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4917" w:rsidRDefault="00614917" w:rsidP="00FF3E99">
      <w:pPr>
        <w:pStyle w:val="CRCoverPage"/>
        <w:tabs>
          <w:tab w:val="right" w:pos="9639"/>
        </w:tabs>
        <w:spacing w:after="0"/>
        <w:rPr>
          <w:b/>
          <w:i/>
          <w:noProof/>
          <w:sz w:val="28"/>
        </w:rPr>
      </w:pPr>
      <w:r>
        <w:rPr>
          <w:b/>
          <w:noProof/>
          <w:sz w:val="24"/>
        </w:rPr>
        <w:t>3GPP TSG-SA WG3 Meeting #9</w:t>
      </w:r>
      <w:r w:rsidR="009E47C5">
        <w:rPr>
          <w:b/>
          <w:noProof/>
          <w:sz w:val="24"/>
        </w:rPr>
        <w:t>1</w:t>
      </w:r>
      <w:r>
        <w:rPr>
          <w:b/>
          <w:i/>
          <w:noProof/>
          <w:sz w:val="24"/>
        </w:rPr>
        <w:t xml:space="preserve"> </w:t>
      </w:r>
      <w:r>
        <w:rPr>
          <w:b/>
          <w:i/>
          <w:noProof/>
          <w:sz w:val="28"/>
        </w:rPr>
        <w:tab/>
        <w:t>S3-</w:t>
      </w:r>
      <w:r w:rsidR="00082DBF">
        <w:rPr>
          <w:b/>
          <w:i/>
          <w:noProof/>
          <w:sz w:val="28"/>
        </w:rPr>
        <w:t>181472</w:t>
      </w:r>
    </w:p>
    <w:p w:rsidR="00614917" w:rsidRDefault="009E47C5" w:rsidP="00614917">
      <w:pPr>
        <w:pStyle w:val="CRCoverPage"/>
        <w:outlineLvl w:val="0"/>
        <w:rPr>
          <w:b/>
          <w:noProof/>
          <w:sz w:val="24"/>
        </w:rPr>
      </w:pPr>
      <w:r>
        <w:rPr>
          <w:b/>
          <w:noProof/>
          <w:sz w:val="24"/>
        </w:rPr>
        <w:t>Belgrade (SE), 16</w:t>
      </w:r>
      <w:r w:rsidR="00614917">
        <w:rPr>
          <w:b/>
          <w:noProof/>
          <w:sz w:val="24"/>
        </w:rPr>
        <w:t>- 2</w:t>
      </w:r>
      <w:r>
        <w:rPr>
          <w:b/>
          <w:noProof/>
          <w:sz w:val="24"/>
        </w:rPr>
        <w:t>0 April</w:t>
      </w:r>
      <w:r w:rsidR="00614917">
        <w:rPr>
          <w:b/>
          <w:noProof/>
          <w:sz w:val="24"/>
        </w:rPr>
        <w:t xml:space="preserve"> 2018</w:t>
      </w:r>
      <w:r w:rsidR="00082DBF">
        <w:rPr>
          <w:b/>
          <w:noProof/>
          <w:sz w:val="24"/>
        </w:rPr>
        <w:tab/>
      </w:r>
      <w:r w:rsidR="00082DBF">
        <w:rPr>
          <w:b/>
          <w:noProof/>
          <w:sz w:val="24"/>
        </w:rPr>
        <w:tab/>
      </w:r>
      <w:r w:rsidR="00082DBF">
        <w:rPr>
          <w:b/>
          <w:noProof/>
          <w:sz w:val="24"/>
        </w:rPr>
        <w:tab/>
      </w:r>
      <w:r w:rsidR="00082DBF">
        <w:rPr>
          <w:b/>
          <w:noProof/>
          <w:sz w:val="24"/>
        </w:rPr>
        <w:tab/>
      </w:r>
      <w:r w:rsidR="00082DBF">
        <w:rPr>
          <w:b/>
          <w:noProof/>
          <w:sz w:val="24"/>
        </w:rPr>
        <w:tab/>
      </w:r>
      <w:r w:rsidR="00082DBF">
        <w:rPr>
          <w:b/>
          <w:noProof/>
          <w:sz w:val="24"/>
        </w:rPr>
        <w:tab/>
      </w:r>
      <w:r w:rsidR="00082DBF">
        <w:rPr>
          <w:b/>
          <w:noProof/>
          <w:sz w:val="24"/>
        </w:rPr>
        <w:tab/>
      </w:r>
      <w:r w:rsidR="00082DBF">
        <w:rPr>
          <w:b/>
          <w:noProof/>
          <w:sz w:val="24"/>
        </w:rPr>
        <w:tab/>
      </w:r>
      <w:r w:rsidR="00082DBF">
        <w:rPr>
          <w:b/>
          <w:noProof/>
          <w:sz w:val="24"/>
        </w:rPr>
        <w:tab/>
      </w:r>
      <w:r w:rsidR="00082DBF">
        <w:rPr>
          <w:b/>
          <w:noProof/>
          <w:sz w:val="24"/>
        </w:rPr>
        <w:tab/>
      </w:r>
      <w:r w:rsidR="00082DBF">
        <w:rPr>
          <w:b/>
          <w:noProof/>
          <w:sz w:val="24"/>
        </w:rPr>
        <w:tab/>
      </w:r>
      <w:r w:rsidR="00082DBF">
        <w:rPr>
          <w:b/>
          <w:noProof/>
          <w:sz w:val="24"/>
        </w:rPr>
        <w:tab/>
      </w:r>
      <w:r w:rsidR="00082DBF" w:rsidRPr="00082DBF">
        <w:rPr>
          <w:b/>
          <w:i/>
          <w:noProof/>
          <w:sz w:val="16"/>
        </w:rPr>
        <w:t xml:space="preserve">update </w:t>
      </w:r>
      <w:r w:rsidR="00082DBF">
        <w:rPr>
          <w:b/>
          <w:i/>
          <w:noProof/>
          <w:sz w:val="16"/>
        </w:rPr>
        <w:t>of</w:t>
      </w:r>
      <w:r w:rsidR="00082DBF" w:rsidRPr="00082DBF">
        <w:rPr>
          <w:b/>
          <w:i/>
          <w:noProof/>
          <w:sz w:val="16"/>
        </w:rPr>
        <w:t xml:space="preserve"> S3-181359</w:t>
      </w:r>
      <w:r w:rsidR="00EF0D05">
        <w:rPr>
          <w:b/>
          <w:i/>
          <w:noProof/>
          <w:sz w:val="16"/>
        </w:rPr>
        <w:t xml:space="preserve"> and </w:t>
      </w:r>
      <w:r w:rsidR="00EF0D05" w:rsidRPr="00EF0D05">
        <w:rPr>
          <w:b/>
          <w:i/>
          <w:noProof/>
          <w:sz w:val="16"/>
        </w:rPr>
        <w:t>S3-181260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D0E55" w:rsidP="004F6AA0">
            <w:pPr>
              <w:pStyle w:val="CRCoverPage"/>
              <w:spacing w:after="0"/>
              <w:rPr>
                <w:noProof/>
              </w:rPr>
            </w:pPr>
            <w:r w:rsidRPr="006D0E55">
              <w:rPr>
                <w:b/>
                <w:noProof/>
                <w:sz w:val="28"/>
              </w:rPr>
              <w:t>0129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D0E55" w:rsidP="006D0E55">
            <w:pPr>
              <w:pStyle w:val="CRCoverPage"/>
              <w:spacing w:after="0"/>
              <w:rPr>
                <w:b/>
                <w:noProof/>
              </w:rPr>
            </w:pPr>
            <w:r w:rsidRPr="006D0E55">
              <w:rPr>
                <w:b/>
                <w:noProof/>
                <w:sz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1521A" w:rsidP="006D0E55">
            <w:pPr>
              <w:pStyle w:val="CRCoverPage"/>
              <w:spacing w:after="0"/>
              <w:rPr>
                <w:noProof/>
              </w:rPr>
            </w:pPr>
            <w:r w:rsidRPr="006D0E55">
              <w:rPr>
                <w:b/>
                <w:noProof/>
                <w:sz w:val="28"/>
              </w:rPr>
              <w:t>1</w:t>
            </w:r>
            <w:r w:rsidR="00A16BC4" w:rsidRPr="006D0E55">
              <w:rPr>
                <w:b/>
                <w:noProof/>
                <w:sz w:val="28"/>
              </w:rPr>
              <w:t>5</w:t>
            </w:r>
            <w:r w:rsidRPr="006D0E55">
              <w:rPr>
                <w:b/>
                <w:noProof/>
                <w:sz w:val="28"/>
              </w:rPr>
              <w:t>.0.0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DB6C10"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B6C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B6C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6C1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06B6D" w:rsidP="00D81597">
            <w:pPr>
              <w:pStyle w:val="CRCoverPage"/>
              <w:spacing w:after="0"/>
              <w:ind w:left="100"/>
              <w:rPr>
                <w:noProof/>
              </w:rPr>
            </w:pPr>
            <w:r>
              <w:rPr>
                <w:noProof/>
              </w:rPr>
              <w:t>A</w:t>
            </w:r>
            <w:r w:rsidR="00A75047">
              <w:rPr>
                <w:noProof/>
              </w:rPr>
              <w:t xml:space="preserve">dd </w:t>
            </w:r>
            <w:r w:rsidR="00DB6C10">
              <w:rPr>
                <w:noProof/>
              </w:rPr>
              <w:t>Realm</w:t>
            </w:r>
            <w:r w:rsidR="00A75047">
              <w:rPr>
                <w:noProof/>
              </w:rPr>
              <w:t xml:space="preserve"> part in NAI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E47C5">
            <w:pPr>
              <w:pStyle w:val="CRCoverPage"/>
              <w:spacing w:after="0"/>
              <w:ind w:left="100"/>
              <w:rPr>
                <w:noProof/>
              </w:rPr>
            </w:pPr>
            <w:r>
              <w:rPr>
                <w:noProof/>
              </w:rPr>
              <w:t>Nokia</w:t>
            </w:r>
            <w:r w:rsidR="00EF0D05">
              <w:rPr>
                <w:noProof/>
              </w:rPr>
              <w:t>, 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B6C10">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69F" w:rsidP="00614917">
            <w:pPr>
              <w:pStyle w:val="CRCoverPage"/>
              <w:spacing w:after="0"/>
              <w:ind w:left="100"/>
              <w:rPr>
                <w:noProof/>
              </w:rPr>
            </w:pPr>
            <w:r w:rsidRPr="0066269F">
              <w:rPr>
                <w:noProof/>
              </w:rPr>
              <w:t>2018-</w:t>
            </w:r>
            <w:r w:rsidR="00DB6C10">
              <w:rPr>
                <w:noProof/>
              </w:rPr>
              <w:t>04-09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8159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84">
              <w:rPr>
                <w:noProof/>
              </w:rPr>
              <w:t>1</w:t>
            </w:r>
            <w:r w:rsidR="009E47C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1521A" w:rsidRDefault="0091521A" w:rsidP="00E55DA4">
            <w:pPr>
              <w:pStyle w:val="CRCoverPage"/>
              <w:spacing w:after="0"/>
              <w:ind w:left="100"/>
              <w:rPr>
                <w:noProof/>
              </w:rPr>
            </w:pPr>
            <w:r>
              <w:rPr>
                <w:noProof/>
              </w:rPr>
              <w:t>1) In Clause 5.2.5 Subscriber privacy add clarification for routing information while using for SUPI/IMSI and NAI</w:t>
            </w:r>
          </w:p>
          <w:p w:rsidR="00A75047" w:rsidRDefault="0091521A" w:rsidP="00E55DA4">
            <w:pPr>
              <w:pStyle w:val="CRCoverPage"/>
              <w:spacing w:after="0"/>
              <w:ind w:left="100"/>
              <w:rPr>
                <w:noProof/>
              </w:rPr>
            </w:pPr>
            <w:r>
              <w:rPr>
                <w:noProof/>
              </w:rPr>
              <w:t xml:space="preserve">2) </w:t>
            </w:r>
            <w:r w:rsidR="00A75047">
              <w:rPr>
                <w:noProof/>
              </w:rPr>
              <w:t>For Annex B, the UE need to add the realm part in the NAI for r</w:t>
            </w:r>
            <w:r w:rsidR="00DB6C10">
              <w:rPr>
                <w:noProof/>
              </w:rPr>
              <w:t>o</w:t>
            </w:r>
            <w:r w:rsidR="00A75047">
              <w:rPr>
                <w:noProof/>
              </w:rPr>
              <w:t>uting the Aut</w:t>
            </w:r>
            <w:r w:rsidR="00DB6C10">
              <w:rPr>
                <w:noProof/>
              </w:rPr>
              <w:t>h</w:t>
            </w:r>
            <w:r w:rsidR="00A75047">
              <w:rPr>
                <w:noProof/>
              </w:rPr>
              <w:t>e</w:t>
            </w:r>
            <w:r w:rsidR="00DB6C10">
              <w:rPr>
                <w:noProof/>
              </w:rPr>
              <w:t>n</w:t>
            </w:r>
            <w:r w:rsidR="00A75047">
              <w:rPr>
                <w:noProof/>
              </w:rPr>
              <w:t>tication r</w:t>
            </w:r>
            <w:r w:rsidR="00DB6C10">
              <w:rPr>
                <w:noProof/>
              </w:rPr>
              <w:t>equest to the correct UDM. In</w:t>
            </w:r>
            <w:r w:rsidR="00A75047">
              <w:rPr>
                <w:noProof/>
              </w:rPr>
              <w:t xml:space="preserve"> RFC 7542, realm is not always mandatory. </w:t>
            </w:r>
          </w:p>
          <w:p w:rsidR="00A75047" w:rsidRPr="0091521A" w:rsidRDefault="00DB6C10" w:rsidP="0091521A">
            <w:pPr>
              <w:pStyle w:val="Heading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lang w:val="en-US" w:bidi="ml-IN"/>
              </w:rPr>
            </w:pPr>
            <w:r>
              <w:rPr>
                <w:rFonts w:ascii="Courier New" w:hAnsi="Courier New" w:cs="Courier New"/>
                <w:sz w:val="20"/>
                <w:lang w:val="en-US" w:bidi="ml-IN"/>
              </w:rPr>
              <w:t>"</w:t>
            </w:r>
            <w:r w:rsidRPr="00DB6C10">
              <w:rPr>
                <w:rFonts w:ascii="Courier New" w:hAnsi="Courier New" w:cs="Courier New"/>
                <w:sz w:val="24"/>
                <w:lang w:val="en-US" w:bidi="ml-IN"/>
              </w:rPr>
              <w:t>E</w:t>
            </w:r>
            <w:r w:rsidR="00A75047" w:rsidRPr="00DB6C10">
              <w:rPr>
                <w:rFonts w:ascii="Courier New" w:hAnsi="Courier New" w:cs="Courier New"/>
                <w:sz w:val="24"/>
                <w:lang w:val="en-US" w:bidi="ml-IN"/>
              </w:rPr>
              <w:t>xamples</w:t>
            </w:r>
          </w:p>
          <w:p w:rsidR="00A75047" w:rsidRDefault="00A75047" w:rsidP="00A75047">
            <w:pPr>
              <w:pStyle w:val="HTMLPreformatted"/>
            </w:pPr>
            <w:r>
              <w:t>Examples of valid Network Access Identifiers include the following:</w:t>
            </w:r>
          </w:p>
          <w:p w:rsidR="00A75047" w:rsidRDefault="00A75047" w:rsidP="00A75047">
            <w:pPr>
              <w:pStyle w:val="HTMLPreformatted"/>
            </w:pPr>
            <w:r>
              <w:t xml:space="preserve">           bob</w:t>
            </w:r>
          </w:p>
          <w:p w:rsidR="00A75047" w:rsidRDefault="00A75047" w:rsidP="00A75047">
            <w:pPr>
              <w:pStyle w:val="HTMLPreformatted"/>
            </w:pPr>
            <w:r>
              <w:t xml:space="preserve">           joe@example.com</w:t>
            </w:r>
          </w:p>
          <w:p w:rsidR="00A75047" w:rsidRDefault="00A75047" w:rsidP="00A75047">
            <w:pPr>
              <w:pStyle w:val="HTMLPreformatted"/>
            </w:pPr>
            <w:r>
              <w:t xml:space="preserve">           fred@foo-9.example.com</w:t>
            </w:r>
          </w:p>
          <w:p w:rsidR="00A75047" w:rsidRDefault="00A75047" w:rsidP="00A75047">
            <w:pPr>
              <w:pStyle w:val="HTMLPreformatted"/>
            </w:pPr>
            <w:r>
              <w:t xml:space="preserve">           jack@3rd.depts.example.com</w:t>
            </w:r>
          </w:p>
          <w:p w:rsidR="00A75047" w:rsidRDefault="00A75047" w:rsidP="00A75047">
            <w:pPr>
              <w:pStyle w:val="HTMLPreformatted"/>
            </w:pPr>
            <w:r>
              <w:t xml:space="preserve">           fred.smith@example.com</w:t>
            </w:r>
          </w:p>
          <w:p w:rsidR="00A75047" w:rsidRDefault="00A75047" w:rsidP="00A75047">
            <w:pPr>
              <w:pStyle w:val="HTMLPreformatted"/>
            </w:pPr>
            <w:r>
              <w:t xml:space="preserve">           fred_smith@example.com</w:t>
            </w:r>
          </w:p>
          <w:p w:rsidR="00A75047" w:rsidRDefault="00A75047" w:rsidP="00A75047">
            <w:pPr>
              <w:pStyle w:val="HTMLPreformatted"/>
            </w:pPr>
            <w:r>
              <w:t xml:space="preserve">           fred$@example.com</w:t>
            </w:r>
          </w:p>
          <w:p w:rsidR="00A75047" w:rsidRDefault="00A75047" w:rsidP="00A75047">
            <w:pPr>
              <w:pStyle w:val="HTMLPreformatted"/>
            </w:pPr>
            <w:r>
              <w:t xml:space="preserve">           fred=?#$&amp;*+-/^smith@example.com</w:t>
            </w:r>
          </w:p>
          <w:p w:rsidR="00A75047" w:rsidRDefault="00A75047" w:rsidP="00A75047">
            <w:pPr>
              <w:pStyle w:val="HTMLPreformatted"/>
            </w:pPr>
            <w:r>
              <w:t xml:space="preserve">           nancy@eng.example.net</w:t>
            </w:r>
          </w:p>
          <w:p w:rsidR="00A75047" w:rsidRDefault="00A75047" w:rsidP="00A75047">
            <w:pPr>
              <w:pStyle w:val="HTMLPreformatted"/>
            </w:pPr>
            <w:r>
              <w:t xml:space="preserve">           eng.example.net!nancy@example.net</w:t>
            </w:r>
          </w:p>
          <w:p w:rsidR="00A75047" w:rsidRDefault="00A75047" w:rsidP="00A75047">
            <w:pPr>
              <w:pStyle w:val="HTMLPreformatted"/>
            </w:pPr>
            <w:r>
              <w:t xml:space="preserve">           eng%nancy@example.net</w:t>
            </w:r>
          </w:p>
          <w:p w:rsidR="00A75047" w:rsidRDefault="00A75047" w:rsidP="00A75047">
            <w:pPr>
              <w:pStyle w:val="HTMLPreformatted"/>
            </w:pPr>
            <w:r>
              <w:t xml:space="preserve">           @privatecorp.example.net</w:t>
            </w:r>
          </w:p>
          <w:p w:rsidR="00A75047" w:rsidRDefault="00A75047" w:rsidP="00A75047">
            <w:pPr>
              <w:pStyle w:val="HTMLPreformatted"/>
            </w:pPr>
            <w:r>
              <w:t xml:space="preserve">           \(user\)@example.net</w:t>
            </w:r>
          </w:p>
          <w:p w:rsidR="00DB6C10" w:rsidRDefault="00A75047" w:rsidP="00DB6C10">
            <w:pPr>
              <w:pStyle w:val="CRCoverPage"/>
              <w:spacing w:after="0"/>
              <w:rPr>
                <w:noProof/>
              </w:rPr>
            </w:pPr>
            <w:r>
              <w:rPr>
                <w:noProof/>
              </w:rPr>
              <w:t xml:space="preserve">“ </w:t>
            </w:r>
            <w:r w:rsidR="00E06B6D">
              <w:rPr>
                <w:noProof/>
              </w:rPr>
              <w:t xml:space="preserve"> </w:t>
            </w:r>
            <w:r w:rsidR="009E47C5">
              <w:rPr>
                <w:noProof/>
              </w:rPr>
              <w:t xml:space="preserve"> </w:t>
            </w:r>
          </w:p>
          <w:p w:rsidR="001E41F3" w:rsidRDefault="00A75047" w:rsidP="00E55DA4">
            <w:pPr>
              <w:pStyle w:val="CRCoverPage"/>
              <w:spacing w:after="0"/>
              <w:ind w:left="100"/>
              <w:rPr>
                <w:noProof/>
              </w:rPr>
            </w:pPr>
            <w:r>
              <w:rPr>
                <w:noProof/>
              </w:rPr>
              <w:t>if NAI is encoded without the realm part, routing to the appropriate UDM is not possible.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1521A" w:rsidRDefault="0091521A" w:rsidP="00115C40">
            <w:pPr>
              <w:pStyle w:val="CRCoverPage"/>
              <w:spacing w:after="0"/>
              <w:ind w:left="100"/>
              <w:rPr>
                <w:noProof/>
              </w:rPr>
            </w:pPr>
            <w:r>
              <w:rPr>
                <w:noProof/>
              </w:rPr>
              <w:t xml:space="preserve">1) In 5.2.5 add clarification for SUPI/IMSI and NAI </w:t>
            </w:r>
          </w:p>
          <w:p w:rsidR="001E41F3" w:rsidRDefault="0091521A" w:rsidP="00115C40">
            <w:pPr>
              <w:pStyle w:val="CRCoverPage"/>
              <w:spacing w:after="0"/>
              <w:ind w:left="100"/>
              <w:rPr>
                <w:noProof/>
              </w:rPr>
            </w:pPr>
            <w:r>
              <w:rPr>
                <w:noProof/>
              </w:rPr>
              <w:t>2)In B.1 and B.2 a</w:t>
            </w:r>
            <w:r w:rsidR="00A75047">
              <w:rPr>
                <w:noProof/>
              </w:rPr>
              <w:t>dd the requirement for the UE to encode the NAI with realm.</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75047" w:rsidP="00414130">
            <w:pPr>
              <w:pStyle w:val="CRCoverPage"/>
              <w:spacing w:after="0"/>
              <w:ind w:left="100"/>
              <w:rPr>
                <w:noProof/>
              </w:rPr>
            </w:pPr>
            <w:r>
              <w:rPr>
                <w:noProof/>
              </w:rPr>
              <w:t>UE Authentication will not succeed for all UEs.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75047">
            <w:pPr>
              <w:pStyle w:val="CRCoverPage"/>
              <w:spacing w:after="0"/>
              <w:ind w:left="100"/>
              <w:rPr>
                <w:noProof/>
              </w:rPr>
            </w:pPr>
            <w:r>
              <w:rPr>
                <w:noProof/>
              </w:rPr>
              <w:t>B</w:t>
            </w:r>
            <w:r w:rsidR="00E06B6D">
              <w:rPr>
                <w:noProof/>
              </w:rPr>
              <w:t>.1</w:t>
            </w:r>
            <w:r w:rsidR="003A2C5A">
              <w:rPr>
                <w:noProof/>
              </w:rPr>
              <w:t>, B.2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74F8E" w:rsidRDefault="00974F8E" w:rsidP="00974F8E">
      <w:bookmarkStart w:id="2" w:name="_Toc501648011"/>
    </w:p>
    <w:p w:rsidR="00974F8E" w:rsidRDefault="00974F8E" w:rsidP="00974F8E">
      <w:pPr>
        <w:rPr>
          <w:noProof/>
        </w:rPr>
      </w:pPr>
    </w:p>
    <w:p w:rsidR="00974F8E" w:rsidRDefault="00974F8E" w:rsidP="00FF1284">
      <w:pPr>
        <w:pStyle w:val="Heading2"/>
        <w:rPr>
          <w:highlight w:val="cyan"/>
        </w:rPr>
      </w:pPr>
    </w:p>
    <w:p w:rsidR="003A2C5A" w:rsidRDefault="003A2C5A" w:rsidP="003A2C5A">
      <w:pPr>
        <w:pStyle w:val="Heading2"/>
      </w:pPr>
      <w:r w:rsidRPr="00FF1284">
        <w:rPr>
          <w:highlight w:val="cyan"/>
        </w:rPr>
        <w:t xml:space="preserve">********************* </w:t>
      </w:r>
      <w:r>
        <w:rPr>
          <w:highlight w:val="cyan"/>
        </w:rPr>
        <w:t xml:space="preserve">Start of </w:t>
      </w:r>
      <w:r w:rsidRPr="00FF1284">
        <w:rPr>
          <w:highlight w:val="cyan"/>
        </w:rPr>
        <w:t>change *************************</w:t>
      </w:r>
    </w:p>
    <w:p w:rsidR="003A2C5A" w:rsidRPr="003A2C5A" w:rsidRDefault="003A2C5A" w:rsidP="003A2C5A"/>
    <w:p w:rsidR="00F42D1B" w:rsidRPr="007B0C8B" w:rsidRDefault="00F42D1B" w:rsidP="00F42D1B">
      <w:pPr>
        <w:pStyle w:val="Heading8"/>
      </w:pPr>
      <w:bookmarkStart w:id="3" w:name="_Toc508290288"/>
      <w:r w:rsidRPr="007B0C8B">
        <w:t>Annex B (informative):</w:t>
      </w:r>
      <w:r w:rsidRPr="007B0C8B">
        <w:br/>
        <w:t>Using additional EAP methods for primary authentication</w:t>
      </w:r>
      <w:bookmarkEnd w:id="3"/>
    </w:p>
    <w:p w:rsidR="00F42D1B" w:rsidRPr="007B0C8B" w:rsidRDefault="00F42D1B" w:rsidP="00F42D1B">
      <w:pPr>
        <w:pStyle w:val="Heading1"/>
      </w:pPr>
      <w:bookmarkStart w:id="4" w:name="_Toc508290289"/>
      <w:bookmarkStart w:id="5" w:name="_Toc505941604"/>
      <w:r w:rsidRPr="007B0C8B">
        <w:t xml:space="preserve">B.1 </w:t>
      </w:r>
      <w:r w:rsidRPr="007B0C8B">
        <w:tab/>
        <w:t>Introduction</w:t>
      </w:r>
      <w:bookmarkEnd w:id="4"/>
      <w:r w:rsidRPr="007B0C8B">
        <w:t xml:space="preserve"> </w:t>
      </w:r>
      <w:bookmarkEnd w:id="5"/>
    </w:p>
    <w:p w:rsidR="00F42D1B" w:rsidRDefault="00F42D1B" w:rsidP="00F42D1B">
      <w:r w:rsidRPr="007B0C8B">
        <w:t>The present annex describes</w:t>
      </w:r>
      <w:r w:rsidRPr="00034F2A">
        <w:t xml:space="preserve"> </w:t>
      </w:r>
      <w:r>
        <w:t>an example of</w:t>
      </w:r>
      <w:r w:rsidRPr="007B0C8B">
        <w:t xml:space="preserve"> the usage of additional EAP methods for primary authentication </w:t>
      </w:r>
      <w:r>
        <w:t>in</w:t>
      </w:r>
      <w:r w:rsidRPr="006B4665">
        <w:rPr>
          <w:lang w:eastAsia="zh-CN"/>
        </w:rPr>
        <w:t xml:space="preserve"> private network</w:t>
      </w:r>
      <w:r>
        <w:rPr>
          <w:lang w:eastAsia="zh-CN"/>
        </w:rPr>
        <w:t>s</w:t>
      </w:r>
      <w:r w:rsidRPr="006B4665">
        <w:rPr>
          <w:lang w:eastAsia="zh-CN"/>
        </w:rPr>
        <w:t xml:space="preserve"> using the </w:t>
      </w:r>
      <w:r>
        <w:rPr>
          <w:lang w:eastAsia="zh-CN"/>
        </w:rPr>
        <w:t xml:space="preserve">5G </w:t>
      </w:r>
      <w:r w:rsidRPr="006B4665">
        <w:rPr>
          <w:lang w:eastAsia="zh-CN"/>
        </w:rPr>
        <w:t>system</w:t>
      </w:r>
      <w:r>
        <w:rPr>
          <w:lang w:eastAsia="zh-CN"/>
        </w:rPr>
        <w:t xml:space="preserve"> </w:t>
      </w:r>
      <w:r>
        <w:t xml:space="preserve">as specified in TS 22.261 </w:t>
      </w:r>
      <w:del w:id="6" w:author="Nokia" w:date="2018-04-03T23:55:00Z">
        <w:r w:rsidR="00331190" w:rsidDel="00DB6C10">
          <w:delText>[7].</w:delText>
        </w:r>
        <w:r w:rsidR="00331190" w:rsidRPr="007B0C8B" w:rsidDel="00DB6C10">
          <w:delText>.</w:delText>
        </w:r>
      </w:del>
      <w:ins w:id="7" w:author="Nokia" w:date="2018-04-03T23:55:00Z">
        <w:r w:rsidR="00331190">
          <w:t>[7].</w:t>
        </w:r>
      </w:ins>
      <w:r w:rsidR="00331190" w:rsidRPr="007B0C8B">
        <w:t xml:space="preserve"> </w:t>
      </w:r>
      <w:del w:id="8" w:author="Nokia1" w:date="2018-04-19T12:25:00Z">
        <w:r w:rsidR="00331190" w:rsidRPr="007B0C8B" w:rsidDel="00EF0D05">
          <w:delText xml:space="preserve">Annex Bis </w:delText>
        </w:r>
      </w:del>
      <w:ins w:id="9" w:author="Nokia1" w:date="2018-04-19T12:25:00Z">
        <w:r w:rsidR="00331190">
          <w:t>It</w:t>
        </w:r>
      </w:ins>
      <w:ins w:id="10" w:author="Nokia" w:date="2018-04-03T23:56:00Z">
        <w:r w:rsidR="00331190">
          <w:t xml:space="preserve"> is</w:t>
        </w:r>
        <w:r w:rsidR="00331190" w:rsidRPr="007B0C8B">
          <w:t xml:space="preserve"> </w:t>
        </w:r>
      </w:ins>
      <w:r w:rsidRPr="007B0C8B">
        <w:t xml:space="preserve">provided as an example on how the 5G authentication framework for primary authentication can be applied to EAP methods other than </w:t>
      </w:r>
      <w:del w:id="11" w:author="Nokia" w:date="2018-04-03T23:57:00Z">
        <w:r w:rsidRPr="007B0C8B" w:rsidDel="00DB6C10">
          <w:delText>EAP AKA'</w:delText>
        </w:r>
      </w:del>
      <w:ins w:id="12" w:author="Nokia" w:date="2018-04-03T23:57:00Z">
        <w:r w:rsidR="00DB6C10">
          <w:t>EAP-AKA'</w:t>
        </w:r>
      </w:ins>
      <w:r w:rsidRPr="007B0C8B">
        <w:t xml:space="preserve">. The additional EAP methods are </w:t>
      </w:r>
      <w:r>
        <w:t>only intended for</w:t>
      </w:r>
      <w:r w:rsidRPr="007B0C8B">
        <w:t xml:space="preserve"> private networks or with IoT devices in isolated deployment scenarios, i.e. roaming is not considered, as specified in TS 22.261 [7]. </w:t>
      </w:r>
      <w:bookmarkStart w:id="13" w:name="_GoBack"/>
      <w:bookmarkEnd w:id="13"/>
    </w:p>
    <w:p w:rsidR="00F42D1B" w:rsidRPr="007B0C8B" w:rsidRDefault="00F42D1B" w:rsidP="00F42D1B">
      <w:r w:rsidRPr="00E753BA">
        <w:t>When the 5G system is deployed in private networks, the SUPI and SUCI should be encoded using the NAI format as specified in TS 23.501 [2].</w:t>
      </w:r>
      <w:ins w:id="14" w:author="SN" w:date="2018-03-22T17:10:00Z">
        <w:r>
          <w:t xml:space="preserve"> </w:t>
        </w:r>
        <w:r w:rsidRPr="00F42D1B">
          <w:t>UE always include</w:t>
        </w:r>
      </w:ins>
      <w:ins w:id="15" w:author="Nokia1" w:date="2018-04-17T15:49:00Z">
        <w:r w:rsidR="002C5BF5">
          <w:t>s</w:t>
        </w:r>
      </w:ins>
      <w:ins w:id="16" w:author="SN" w:date="2018-03-22T17:10:00Z">
        <w:r w:rsidRPr="00F42D1B">
          <w:t xml:space="preserve"> the realm part in the NAI for routing to the correct UDM</w:t>
        </w:r>
        <w:r>
          <w:t>.</w:t>
        </w:r>
      </w:ins>
    </w:p>
    <w:p w:rsidR="009E47C5" w:rsidRDefault="009E47C5" w:rsidP="009E47C5">
      <w:pPr>
        <w:pStyle w:val="B1"/>
        <w:rPr>
          <w:ins w:id="17" w:author="Nokia" w:date="2018-04-04T00:01:00Z"/>
        </w:rPr>
      </w:pPr>
    </w:p>
    <w:p w:rsidR="003A2C5A" w:rsidRPr="007B0C8B" w:rsidRDefault="003A2C5A" w:rsidP="003A2C5A">
      <w:pPr>
        <w:pStyle w:val="Heading1"/>
      </w:pPr>
      <w:r>
        <w:t>B</w:t>
      </w:r>
      <w:r w:rsidRPr="007B0C8B">
        <w:t>.2</w:t>
      </w:r>
      <w:r w:rsidRPr="007B0C8B">
        <w:tab/>
        <w:t xml:space="preserve">Primary authentication and key agreement </w:t>
      </w:r>
    </w:p>
    <w:p w:rsidR="003A2C5A" w:rsidRDefault="003A2C5A" w:rsidP="003A2C5A">
      <w:pPr>
        <w:pStyle w:val="Heading2"/>
      </w:pPr>
      <w:bookmarkStart w:id="18" w:name="_Toc508885438"/>
      <w:r w:rsidRPr="007B0C8B">
        <w:t>B.2.1</w:t>
      </w:r>
      <w:r w:rsidRPr="007B0C8B">
        <w:tab/>
        <w:t>EAP TLS</w:t>
      </w:r>
      <w:bookmarkEnd w:id="18"/>
      <w:r w:rsidRPr="007B0C8B">
        <w:t xml:space="preserve"> </w:t>
      </w:r>
    </w:p>
    <w:p w:rsidR="003A2C5A" w:rsidRPr="00034F2A" w:rsidRDefault="003A2C5A" w:rsidP="003A2C5A">
      <w:pPr>
        <w:pStyle w:val="Heading3"/>
      </w:pPr>
      <w:bookmarkStart w:id="19" w:name="_Toc508885439"/>
      <w:r w:rsidRPr="00034F2A">
        <w:t>B.2.1.1</w:t>
      </w:r>
      <w:r w:rsidRPr="00034F2A">
        <w:tab/>
        <w:t>Security procedures</w:t>
      </w:r>
      <w:bookmarkEnd w:id="19"/>
    </w:p>
    <w:p w:rsidR="003A2C5A" w:rsidRPr="007B0C8B" w:rsidRDefault="003A2C5A" w:rsidP="003A2C5A">
      <w:r w:rsidRPr="007B0C8B">
        <w:t xml:space="preserve">EAP-TLS is a mutual authentication EAP method that can be used by the EAP peer and the EAP server to authenticate each other. It is specified in RFC 5216 [38]. The 3GPP TLS protocol profile related to supported TLS versions and supported TLS cipher suites in 3GPP networks is specified in TS 33.310 [5], and should be followed when EAP-TLS is used in 3GPP networks. </w:t>
      </w:r>
    </w:p>
    <w:p w:rsidR="003A2C5A" w:rsidRPr="007B0C8B" w:rsidRDefault="003A2C5A" w:rsidP="003A2C5A">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w:t>
      </w:r>
      <w:proofErr w:type="spellStart"/>
      <w:r w:rsidRPr="007B0C8B">
        <w:t>ClientHello</w:t>
      </w:r>
      <w:proofErr w:type="spellEnd"/>
      <w:r w:rsidRPr="007B0C8B">
        <w:t xml:space="preserve"> message which TLS versions the peer supports. The EAP server chooses the TLS version, and indicates the chosen version in the </w:t>
      </w:r>
      <w:proofErr w:type="spellStart"/>
      <w:r w:rsidRPr="007B0C8B">
        <w:t>ServerHello</w:t>
      </w:r>
      <w:proofErr w:type="spellEnd"/>
      <w:r w:rsidRPr="007B0C8B">
        <w:t xml:space="preserve"> message. </w:t>
      </w:r>
    </w:p>
    <w:p w:rsidR="003A2C5A" w:rsidRPr="007B0C8B" w:rsidRDefault="003A2C5A" w:rsidP="003A2C5A">
      <w:r w:rsidRPr="007B0C8B">
        <w:t>The TLS procedure described in the RFC 5216 [38] is TLS 1.1 [39].</w:t>
      </w:r>
      <w:r>
        <w:t xml:space="preserve"> </w:t>
      </w:r>
      <w:r w:rsidRPr="007B0C8B">
        <w:t xml:space="preserve">However, the use of TLS 1.1 is not recommended in 3GPP networks [5], and should be disabled also in the EAP server if EAP-TLS is used. A newer version, TLS 1.2 is defined in RFC 5246 [40]. The basic protocol procedures for TLS 1.1 and TLS 1.2 are the same. The major changes are in security capability, pseudorandom function (PRF) and cipher suites. The details of changes can be found in section 1.2 of RFC 5246. The EAP server should always choose the highest TLS version that is supported on both endpoints. </w:t>
      </w:r>
    </w:p>
    <w:p w:rsidR="003A2C5A" w:rsidRPr="007B0C8B" w:rsidRDefault="003A2C5A" w:rsidP="003A2C5A">
      <w:r w:rsidRPr="007B0C8B">
        <w:lastRenderedPageBreak/>
        <w:t xml:space="preserve">The procedure below is based on the unified authentication framework from </w:t>
      </w:r>
      <w:r>
        <w:t>the present document</w:t>
      </w:r>
      <w:r w:rsidRPr="007B0C8B">
        <w:t>, procedures from TS 23.502 and RFC 5216 [38]. The procedure is presented here as an example, and other potential procedures are possible, e.g. if TLS resumption is used.</w:t>
      </w:r>
      <w:r>
        <w:t xml:space="preserve"> </w:t>
      </w:r>
    </w:p>
    <w:p w:rsidR="003A2C5A" w:rsidRPr="007B0C8B" w:rsidRDefault="003A2C5A" w:rsidP="003A2C5A">
      <w:pPr>
        <w:pStyle w:val="TH"/>
      </w:pPr>
      <w:r>
        <w:object w:dxaOrig="15950" w:dyaOrig="1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42.7pt" o:ole="">
            <v:imagedata r:id="rId11" o:title=""/>
          </v:shape>
          <o:OLEObject Type="Embed" ProgID="Visio.Drawing.11" ShapeID="_x0000_i1025" DrawAspect="Content" ObjectID="_1585681596" r:id="rId12"/>
        </w:object>
      </w:r>
    </w:p>
    <w:p w:rsidR="003A2C5A" w:rsidRPr="007B0C8B" w:rsidRDefault="003A2C5A" w:rsidP="003A2C5A">
      <w:pPr>
        <w:pStyle w:val="TF"/>
      </w:pPr>
      <w:r w:rsidRPr="007B0C8B">
        <w:t>Figure B.2.1-1: Using EAP-TLS Authentication Procedures over 5G Networks</w:t>
      </w:r>
      <w:r w:rsidRPr="00034F2A">
        <w:t xml:space="preserve"> </w:t>
      </w:r>
      <w:r>
        <w:t>for initial authentication</w:t>
      </w:r>
    </w:p>
    <w:p w:rsidR="003A2C5A" w:rsidRPr="007B0C8B" w:rsidDel="00173D1C" w:rsidRDefault="003A2C5A" w:rsidP="003A2C5A">
      <w:pPr>
        <w:pStyle w:val="B1"/>
        <w:rPr>
          <w:ins w:id="20" w:author="Nokia" w:date="2018-04-04T00:04:00Z"/>
          <w:del w:id="21" w:author="Nokia1" w:date="2018-04-19T12:34:00Z"/>
        </w:rPr>
      </w:pPr>
      <w:r w:rsidRPr="007B0C8B">
        <w:t>1.</w:t>
      </w:r>
      <w:r w:rsidRPr="007B0C8B">
        <w:tab/>
      </w:r>
      <w:r>
        <w:t xml:space="preserve">The </w:t>
      </w:r>
      <w:r w:rsidRPr="007B0C8B">
        <w:t xml:space="preserve">UE sends </w:t>
      </w:r>
      <w:ins w:id="22" w:author="Nokia" w:date="2018-04-04T00:06:00Z">
        <w:r>
          <w:t xml:space="preserve">the </w:t>
        </w:r>
      </w:ins>
      <w:r w:rsidRPr="007B0C8B">
        <w:t>registration message</w:t>
      </w:r>
      <w:del w:id="23" w:author="Nokia" w:date="2018-04-04T00:03:00Z">
        <w:r w:rsidRPr="007B0C8B" w:rsidDel="003A2C5A">
          <w:delText xml:space="preserve"> </w:delText>
        </w:r>
      </w:del>
      <w:r w:rsidRPr="00034F2A">
        <w:t xml:space="preserve"> </w:t>
      </w:r>
      <w:r>
        <w:t xml:space="preserve">to the SEAF, </w:t>
      </w:r>
      <w:r w:rsidRPr="00A60874">
        <w:t>containing SUCI</w:t>
      </w:r>
      <w:r>
        <w:t>. If the SUPI is in NAI format, only the username part of the NAI is encrypted using the selected protection scheme and included in the SUCI</w:t>
      </w:r>
      <w:ins w:id="24" w:author="Nokia" w:date="2018-04-04T00:07:00Z">
        <w:r>
          <w:t>,</w:t>
        </w:r>
      </w:ins>
      <w:ins w:id="25" w:author="Nokia" w:date="2018-04-04T00:04:00Z">
        <w:r>
          <w:t xml:space="preserve"> together with</w:t>
        </w:r>
        <w:r w:rsidRPr="00F42D1B">
          <w:t xml:space="preserve"> the realm part in the NAI</w:t>
        </w:r>
      </w:ins>
      <w:ins w:id="26" w:author="Nokia" w:date="2018-04-04T00:07:00Z">
        <w:r>
          <w:t xml:space="preserve"> needed for UDM routing</w:t>
        </w:r>
      </w:ins>
      <w:ins w:id="27" w:author="Nokia" w:date="2018-04-04T00:04:00Z">
        <w:r>
          <w:t>.</w:t>
        </w:r>
      </w:ins>
    </w:p>
    <w:p w:rsidR="003A2C5A" w:rsidRPr="007B0C8B" w:rsidRDefault="003A2C5A" w:rsidP="003A2C5A">
      <w:pPr>
        <w:pStyle w:val="B1"/>
      </w:pPr>
      <w:del w:id="28" w:author="Nokia1" w:date="2018-04-19T12:34:00Z">
        <w:r w:rsidDel="00173D1C">
          <w:delText>.</w:delText>
        </w:r>
      </w:del>
      <w:r>
        <w:t xml:space="preserve"> </w:t>
      </w:r>
      <w:r w:rsidRPr="00A60874">
        <w:t>Privacy considerations are described in Clause B.2.2</w:t>
      </w:r>
      <w:r>
        <w:t>.</w:t>
      </w:r>
    </w:p>
    <w:p w:rsidR="003A2C5A" w:rsidRPr="007B0C8B" w:rsidRDefault="003A2C5A" w:rsidP="003A2C5A">
      <w:pPr>
        <w:pStyle w:val="B1"/>
      </w:pPr>
      <w:r w:rsidRPr="00034F2A">
        <w:t>2.</w:t>
      </w:r>
      <w:r w:rsidRPr="00034F2A">
        <w:tab/>
        <w:t xml:space="preserve">The SEAF sends </w:t>
      </w:r>
      <w:proofErr w:type="spellStart"/>
      <w:r w:rsidRPr="00034F2A">
        <w:t>Nausf_UEAuthentication_Authenticate</w:t>
      </w:r>
      <w:proofErr w:type="spellEnd"/>
      <w:r w:rsidRPr="00034F2A">
        <w:t xml:space="preserv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rsidR="003A2C5A" w:rsidRDefault="003A2C5A" w:rsidP="003A2C5A">
      <w:pPr>
        <w:pStyle w:val="B1"/>
      </w:pPr>
      <w:r>
        <w:t>3.</w:t>
      </w:r>
      <w:r>
        <w:tab/>
        <w:t xml:space="preserve">AUSF sends the </w:t>
      </w:r>
      <w:proofErr w:type="spellStart"/>
      <w:r>
        <w:t>the</w:t>
      </w:r>
      <w:proofErr w:type="spellEnd"/>
      <w:r>
        <w:t xml:space="preserve"> </w:t>
      </w:r>
      <w:proofErr w:type="spellStart"/>
      <w:r>
        <w:t>Nudm_UEAuthentication_Get</w:t>
      </w:r>
      <w:proofErr w:type="spellEnd"/>
      <w:r>
        <w:t xml:space="preserve"> Request, containing SUCI and the serving network name, to UDM. The general rules for UDM selection applies. </w:t>
      </w:r>
    </w:p>
    <w:p w:rsidR="003A2C5A" w:rsidRDefault="003A2C5A" w:rsidP="003A2C5A">
      <w:pPr>
        <w:pStyle w:val="B1"/>
      </w:pPr>
      <w:r>
        <w:t>4.</w:t>
      </w:r>
      <w:r>
        <w:tab/>
        <w:t>The SIDF located within the UDM de-conceals the SUCI to SUPI if SUCI is received in the message. The UDM select the primary authentication method.</w:t>
      </w:r>
    </w:p>
    <w:p w:rsidR="003A2C5A" w:rsidRDefault="003A2C5A" w:rsidP="003A2C5A">
      <w:pPr>
        <w:pStyle w:val="B1"/>
      </w:pPr>
      <w:r>
        <w:t xml:space="preserve">5. If the UDM chooses to use EAP-TLS, it sends the SUPI and an indicator to choose EAP-TLS to AUSF in the </w:t>
      </w:r>
      <w:proofErr w:type="spellStart"/>
      <w:r>
        <w:t>Nudm_UEAuthentication_Get</w:t>
      </w:r>
      <w:proofErr w:type="spellEnd"/>
      <w:r>
        <w:t xml:space="preserve"> Response.  </w:t>
      </w:r>
    </w:p>
    <w:p w:rsidR="003A2C5A" w:rsidRDefault="003A2C5A" w:rsidP="003A2C5A">
      <w:pPr>
        <w:pStyle w:val="B1"/>
      </w:pPr>
      <w:r>
        <w:t xml:space="preserve">6. With the received SUPI and the indicator, the AUSF chooses EAP-TLS as the authentication method. The AUSF sends </w:t>
      </w:r>
      <w:proofErr w:type="spellStart"/>
      <w:r>
        <w:t>thea</w:t>
      </w:r>
      <w:proofErr w:type="spellEnd"/>
      <w:r>
        <w:t xml:space="preserve"> </w:t>
      </w:r>
      <w:proofErr w:type="spellStart"/>
      <w:r>
        <w:t>Nausf_UEAuthentication_Authenticate</w:t>
      </w:r>
      <w:proofErr w:type="spellEnd"/>
      <w:r>
        <w:t xml:space="preserve"> Response message containing EAP-Request/EAP-TLS [TLS start] message to the SEAF.</w:t>
      </w:r>
    </w:p>
    <w:p w:rsidR="003A2C5A" w:rsidRPr="007B0C8B" w:rsidRDefault="003A2C5A" w:rsidP="003A2C5A">
      <w:pPr>
        <w:pStyle w:val="B1"/>
      </w:pPr>
      <w:r w:rsidRPr="007B0C8B">
        <w:t>7.</w:t>
      </w:r>
      <w:r w:rsidRPr="007B0C8B">
        <w:tab/>
        <w:t xml:space="preserve">The </w:t>
      </w:r>
      <w:r>
        <w:t>SEAF</w:t>
      </w:r>
      <w:r w:rsidRPr="007B0C8B">
        <w:t xml:space="preserve"> forwards the EAP-Request/EAP-TLS [TLS start] </w:t>
      </w:r>
      <w:r>
        <w:t xml:space="preserve">in the Authentication Request message </w:t>
      </w:r>
      <w:r w:rsidRPr="007B0C8B">
        <w:t xml:space="preserve">to the UE. </w:t>
      </w:r>
    </w:p>
    <w:p w:rsidR="003A2C5A" w:rsidRDefault="003A2C5A" w:rsidP="003A2C5A">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tab/>
      </w:r>
      <w:r w:rsidRPr="007B0C8B">
        <w:t xml:space="preserve"> an EAP-Response/EAP-TLS </w:t>
      </w:r>
      <w:r>
        <w:t>[</w:t>
      </w:r>
      <w:proofErr w:type="spellStart"/>
      <w:r w:rsidRPr="007B0C8B">
        <w:t>client_hello</w:t>
      </w:r>
      <w:proofErr w:type="spellEnd"/>
      <w:r>
        <w:t>]</w:t>
      </w:r>
      <w:r w:rsidRPr="007B0C8B">
        <w:t xml:space="preserve"> to the </w:t>
      </w:r>
      <w:r>
        <w:t>SEAF in the Authentication Response message</w:t>
      </w:r>
      <w:r w:rsidRPr="007B0C8B">
        <w:t xml:space="preserve">. The contents of TLS </w:t>
      </w:r>
      <w:proofErr w:type="spellStart"/>
      <w:r w:rsidRPr="007B0C8B">
        <w:t>client_hello</w:t>
      </w:r>
      <w:proofErr w:type="spellEnd"/>
      <w:r w:rsidRPr="007B0C8B">
        <w:t xml:space="preserve"> are defined in the TLS specification</w:t>
      </w:r>
      <w:r>
        <w:t xml:space="preserve"> of the</w:t>
      </w:r>
      <w:r w:rsidRPr="007B0C8B">
        <w:t xml:space="preserve"> TLS version</w:t>
      </w:r>
      <w:r>
        <w:t xml:space="preserve"> in use</w:t>
      </w:r>
      <w:r w:rsidRPr="007B0C8B">
        <w:t>.</w:t>
      </w:r>
    </w:p>
    <w:p w:rsidR="003A2C5A" w:rsidRPr="007B0C8B" w:rsidRDefault="003A2C5A" w:rsidP="003A2C5A">
      <w:pPr>
        <w:pStyle w:val="NO"/>
      </w:pPr>
      <w:r w:rsidRPr="00034F2A">
        <w:lastRenderedPageBreak/>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rsidR="003A2C5A" w:rsidRPr="007B0C8B" w:rsidRDefault="003A2C5A" w:rsidP="003A2C5A">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proofErr w:type="gramStart"/>
      <w:r>
        <w:rPr>
          <w:rFonts w:hint="eastAsia"/>
          <w:lang w:eastAsia="zh-CN"/>
        </w:rPr>
        <w:t>the</w:t>
      </w:r>
      <w:r w:rsidRPr="000D0ECC">
        <w:t xml:space="preserve">  </w:t>
      </w:r>
      <w:proofErr w:type="spellStart"/>
      <w:r w:rsidRPr="00A60874">
        <w:t>Nausf</w:t>
      </w:r>
      <w:proofErr w:type="gramEnd"/>
      <w:r w:rsidRPr="00A60874">
        <w:t>_UEAuthentication_Authenticate</w:t>
      </w:r>
      <w:proofErr w:type="spellEnd"/>
      <w:r w:rsidRPr="00A60874">
        <w:t xml:space="preserve"> Request</w:t>
      </w:r>
      <w:r w:rsidRPr="007B0C8B">
        <w:t xml:space="preserve">. </w:t>
      </w:r>
    </w:p>
    <w:p w:rsidR="003A2C5A" w:rsidRPr="007B0C8B" w:rsidRDefault="003A2C5A" w:rsidP="003A2C5A">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proofErr w:type="spellStart"/>
      <w:r>
        <w:t>Nausf_UEAuthentication_Authenticate</w:t>
      </w:r>
      <w:proofErr w:type="spellEnd"/>
      <w:r>
        <w:t xml:space="preserve"> Response</w:t>
      </w:r>
      <w:r w:rsidRPr="007B0C8B">
        <w:t xml:space="preserve">, which further includes information elements such as </w:t>
      </w:r>
      <w:proofErr w:type="spellStart"/>
      <w:r w:rsidRPr="007B0C8B">
        <w:t>server_hello</w:t>
      </w:r>
      <w:proofErr w:type="spellEnd"/>
      <w:r w:rsidRPr="007B0C8B">
        <w:t xml:space="preserve">, </w:t>
      </w:r>
      <w:proofErr w:type="spellStart"/>
      <w:r w:rsidRPr="007B0C8B">
        <w:t>server_certificate</w:t>
      </w:r>
      <w:proofErr w:type="spellEnd"/>
      <w:r w:rsidRPr="007B0C8B">
        <w:t xml:space="preserve">, </w:t>
      </w:r>
      <w:proofErr w:type="spellStart"/>
      <w:r w:rsidRPr="007B0C8B">
        <w:t>server_key_exchange</w:t>
      </w:r>
      <w:proofErr w:type="spellEnd"/>
      <w:r w:rsidRPr="007B0C8B">
        <w:t xml:space="preserve">, </w:t>
      </w:r>
      <w:proofErr w:type="spellStart"/>
      <w:r w:rsidRPr="007B0C8B">
        <w:t>certificate_request</w:t>
      </w:r>
      <w:proofErr w:type="spellEnd"/>
      <w:r w:rsidRPr="007B0C8B">
        <w:t xml:space="preserve">, </w:t>
      </w:r>
      <w:proofErr w:type="spellStart"/>
      <w:r w:rsidRPr="007B0C8B">
        <w:t>server_hello_done</w:t>
      </w:r>
      <w:proofErr w:type="spellEnd"/>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version in use</w:t>
      </w:r>
      <w:r>
        <w:t xml:space="preserve">.  </w:t>
      </w:r>
      <w:r w:rsidRPr="007B0C8B">
        <w:t>.</w:t>
      </w:r>
      <w:r>
        <w:t xml:space="preserve"> </w:t>
      </w:r>
    </w:p>
    <w:p w:rsidR="003A2C5A" w:rsidRPr="007B0C8B" w:rsidRDefault="003A2C5A" w:rsidP="003A2C5A">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w:t>
      </w:r>
      <w:proofErr w:type="spellStart"/>
      <w:r w:rsidRPr="007B0C8B">
        <w:t>server_hello</w:t>
      </w:r>
      <w:proofErr w:type="spellEnd"/>
      <w:r w:rsidRPr="007B0C8B">
        <w:t xml:space="preserve"> and other information elements to the UE through </w:t>
      </w:r>
      <w:r>
        <w:rPr>
          <w:rFonts w:hint="eastAsia"/>
          <w:lang w:eastAsia="zh-CN"/>
        </w:rPr>
        <w:t>Auth-</w:t>
      </w:r>
      <w:proofErr w:type="spellStart"/>
      <w:r>
        <w:rPr>
          <w:rFonts w:hint="eastAsia"/>
          <w:lang w:eastAsia="zh-CN"/>
        </w:rPr>
        <w:t>Req</w:t>
      </w:r>
      <w:proofErr w:type="spellEnd"/>
      <w:r w:rsidRPr="007B0C8B" w:rsidDel="00034F2A">
        <w:t xml:space="preserve"> </w:t>
      </w:r>
      <w:r w:rsidRPr="007B0C8B">
        <w:t xml:space="preserve">message. </w:t>
      </w:r>
    </w:p>
    <w:p w:rsidR="003A2C5A" w:rsidRPr="007B0C8B" w:rsidRDefault="003A2C5A" w:rsidP="003A2C5A">
      <w:pPr>
        <w:pStyle w:val="B1"/>
      </w:pPr>
      <w:r w:rsidRPr="007B0C8B">
        <w:t>12.</w:t>
      </w:r>
      <w:r w:rsidRPr="007B0C8B">
        <w:tab/>
        <w:t>The UE authenticates the server with the received message from step 11.</w:t>
      </w:r>
    </w:p>
    <w:p w:rsidR="003A2C5A" w:rsidRPr="007B0C8B" w:rsidRDefault="003A2C5A" w:rsidP="003A2C5A">
      <w:pPr>
        <w:pStyle w:val="NO"/>
      </w:pPr>
      <w:r w:rsidRPr="007B0C8B">
        <w:t>NOTE</w:t>
      </w:r>
      <w:r>
        <w:t xml:space="preserve"> </w:t>
      </w:r>
      <w:r w:rsidRPr="00970275">
        <w:t>2</w:t>
      </w:r>
      <w:r w:rsidRPr="007B0C8B">
        <w:t xml:space="preserve">: </w:t>
      </w:r>
      <w:r>
        <w:tab/>
      </w:r>
      <w:r w:rsidRPr="007B0C8B">
        <w:t>The UE is required to be pre-configured with a UE certificate and also certificates that can be used to verify server certificates.</w:t>
      </w:r>
      <w:r>
        <w:t xml:space="preserve"> </w:t>
      </w:r>
    </w:p>
    <w:p w:rsidR="003A2C5A" w:rsidRPr="007B0C8B" w:rsidRDefault="003A2C5A" w:rsidP="003A2C5A">
      <w:pPr>
        <w:pStyle w:val="B1"/>
      </w:pPr>
      <w:r w:rsidRPr="007B0C8B">
        <w:t>13.</w:t>
      </w:r>
      <w:r w:rsidRPr="007B0C8B">
        <w:tab/>
        <w:t xml:space="preserve">If </w:t>
      </w:r>
      <w:r>
        <w:t xml:space="preserve">the TLS server </w:t>
      </w:r>
      <w:r w:rsidRPr="007B0C8B">
        <w:t>authentication is successful, then the UE replies with EAP-Response/EAP-TLS</w:t>
      </w:r>
      <w:r>
        <w:t xml:space="preserve"> in Auth-Resp</w:t>
      </w:r>
      <w:r>
        <w:rPr>
          <w:rFonts w:hint="eastAsia"/>
          <w:lang w:eastAsia="zh-CN"/>
        </w:rPr>
        <w:t>.</w:t>
      </w:r>
      <w:r>
        <w:rPr>
          <w:lang w:eastAsia="zh-CN"/>
        </w:rPr>
        <w:t xml:space="preserve"> </w:t>
      </w:r>
      <w:r w:rsidRPr="00A60874">
        <w:rPr>
          <w:lang w:eastAsia="zh-CN"/>
        </w:rPr>
        <w:t>message</w:t>
      </w:r>
      <w:r w:rsidRPr="007B0C8B">
        <w:t xml:space="preserve">, which further contains information element such as </w:t>
      </w:r>
      <w:proofErr w:type="spellStart"/>
      <w:r w:rsidRPr="007B0C8B">
        <w:t>client_certificate</w:t>
      </w:r>
      <w:proofErr w:type="spellEnd"/>
      <w:r w:rsidRPr="007B0C8B">
        <w:t xml:space="preserve">, </w:t>
      </w:r>
      <w:proofErr w:type="spellStart"/>
      <w:r w:rsidRPr="007B0C8B">
        <w:t>client_key_exchange</w:t>
      </w:r>
      <w:proofErr w:type="spellEnd"/>
      <w:r w:rsidRPr="007B0C8B">
        <w:t xml:space="preserve">, </w:t>
      </w:r>
      <w:proofErr w:type="spellStart"/>
      <w:r w:rsidRPr="007B0C8B">
        <w:t>client_certificate_verify</w:t>
      </w:r>
      <w:proofErr w:type="spellEnd"/>
      <w:r w:rsidRPr="007B0C8B">
        <w:t xml:space="preserve">, </w:t>
      </w:r>
      <w:proofErr w:type="spellStart"/>
      <w:r w:rsidRPr="007B0C8B">
        <w:t>change_cipher_spec</w:t>
      </w:r>
      <w:proofErr w:type="spellEnd"/>
      <w:r w:rsidRPr="007B0C8B">
        <w:t xml:space="preserve">, </w:t>
      </w:r>
      <w:proofErr w:type="spellStart"/>
      <w:r w:rsidRPr="007B0C8B">
        <w:t>client_finished</w:t>
      </w:r>
      <w:proofErr w:type="spellEnd"/>
      <w:r w:rsidRPr="007B0C8B">
        <w:t xml:space="preserve"> etc.</w:t>
      </w:r>
      <w:r w:rsidRPr="00034F2A">
        <w:t xml:space="preserve"> </w:t>
      </w:r>
      <w:r w:rsidRPr="00A60874">
        <w:t>Privacy considerations are described in Clause B.2.1.2</w:t>
      </w:r>
      <w:r>
        <w:t>.</w:t>
      </w:r>
    </w:p>
    <w:p w:rsidR="003A2C5A" w:rsidRPr="007B0C8B" w:rsidRDefault="003A2C5A" w:rsidP="003A2C5A">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w:t>
      </w:r>
      <w:proofErr w:type="spellStart"/>
      <w:r w:rsidRPr="007B0C8B">
        <w:t>client_certificate</w:t>
      </w:r>
      <w:proofErr w:type="spellEnd"/>
      <w:r w:rsidRPr="007B0C8B">
        <w:t xml:space="preserve"> and other information elements to the AUSF</w:t>
      </w:r>
      <w:r w:rsidRPr="00034F2A">
        <w:t xml:space="preserve"> </w:t>
      </w:r>
      <w:r>
        <w:t xml:space="preserve">in the </w:t>
      </w:r>
      <w:proofErr w:type="spellStart"/>
      <w:r w:rsidRPr="00A60874">
        <w:t>Nausf_UEAuthentication_Authenticate</w:t>
      </w:r>
      <w:proofErr w:type="spellEnd"/>
      <w:r w:rsidRPr="00A60874">
        <w:t xml:space="preserve"> Request</w:t>
      </w:r>
      <w:r w:rsidRPr="007B0C8B">
        <w:t xml:space="preserve">. </w:t>
      </w:r>
    </w:p>
    <w:p w:rsidR="003A2C5A" w:rsidRPr="007B0C8B" w:rsidRDefault="003A2C5A" w:rsidP="003A2C5A">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If there is a miss-match in the subscriber identifiers in the SUPI, the AUSF should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rsidR="003A2C5A" w:rsidRPr="007B0C8B" w:rsidRDefault="003A2C5A" w:rsidP="003A2C5A">
      <w:pPr>
        <w:pStyle w:val="NO"/>
      </w:pPr>
      <w:r w:rsidRPr="007B0C8B">
        <w:t>NOTE</w:t>
      </w:r>
      <w:r>
        <w:t xml:space="preserve"> 2</w:t>
      </w:r>
      <w:r w:rsidRPr="007B0C8B">
        <w:t>:</w:t>
      </w:r>
      <w:r>
        <w:tab/>
      </w:r>
      <w:r w:rsidRPr="007B0C8B">
        <w:t>The AUSF is required to be pre-configured with certificates that can be used to verify UE certificates.</w:t>
      </w:r>
      <w:r>
        <w:t xml:space="preserve"> </w:t>
      </w:r>
    </w:p>
    <w:p w:rsidR="003A2C5A" w:rsidRPr="007B0C8B" w:rsidRDefault="003A2C5A" w:rsidP="003A2C5A">
      <w:pPr>
        <w:pStyle w:val="B1"/>
      </w:pPr>
      <w:r w:rsidRPr="007B0C8B">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proofErr w:type="spellStart"/>
      <w:r w:rsidRPr="007B0C8B">
        <w:t>change_cipher_spec</w:t>
      </w:r>
      <w:proofErr w:type="spellEnd"/>
      <w:r w:rsidRPr="007B0C8B">
        <w:t xml:space="preserve"> and </w:t>
      </w:r>
      <w:proofErr w:type="spellStart"/>
      <w:r w:rsidRPr="007B0C8B">
        <w:t>server_finished</w:t>
      </w:r>
      <w:proofErr w:type="spellEnd"/>
      <w:r w:rsidRPr="007B0C8B">
        <w:t xml:space="preserve"> to the </w:t>
      </w:r>
      <w:r w:rsidRPr="00A60874">
        <w:t>SEAF</w:t>
      </w:r>
      <w:r>
        <w:rPr>
          <w:rFonts w:hint="eastAsia"/>
          <w:lang w:eastAsia="zh-CN"/>
        </w:rPr>
        <w:t xml:space="preserve"> </w:t>
      </w:r>
      <w:r>
        <w:t>in the</w:t>
      </w:r>
      <w:r w:rsidRPr="006B1E46">
        <w:t xml:space="preserve"> </w:t>
      </w:r>
      <w:proofErr w:type="spellStart"/>
      <w:r w:rsidRPr="00A60874">
        <w:t>Nausf_UEAuthentication_Authenticate</w:t>
      </w:r>
      <w:proofErr w:type="spellEnd"/>
      <w:r w:rsidRPr="00A60874">
        <w:t xml:space="preserve"> Response</w:t>
      </w:r>
      <w:r w:rsidRPr="007B0C8B">
        <w:t>.</w:t>
      </w:r>
    </w:p>
    <w:p w:rsidR="003A2C5A" w:rsidRPr="007B0C8B" w:rsidRDefault="003A2C5A" w:rsidP="003A2C5A">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Pr>
          <w:rFonts w:hint="eastAsia"/>
          <w:lang w:eastAsia="zh-CN"/>
        </w:rPr>
        <w:t>Auth-</w:t>
      </w:r>
      <w:proofErr w:type="spellStart"/>
      <w:r>
        <w:rPr>
          <w:rFonts w:hint="eastAsia"/>
          <w:lang w:eastAsia="zh-CN"/>
        </w:rPr>
        <w:t>Req.</w:t>
      </w:r>
      <w:r w:rsidRPr="007B0C8B">
        <w:t>message</w:t>
      </w:r>
      <w:proofErr w:type="spellEnd"/>
      <w:r w:rsidRPr="007B0C8B">
        <w:t>.</w:t>
      </w:r>
    </w:p>
    <w:p w:rsidR="003A2C5A" w:rsidRPr="007B0C8B" w:rsidRDefault="003A2C5A" w:rsidP="003A2C5A">
      <w:pPr>
        <w:pStyle w:val="B1"/>
      </w:pPr>
      <w:r w:rsidRPr="007B0C8B">
        <w:t>18.</w:t>
      </w:r>
      <w:r w:rsidRPr="007B0C8B">
        <w:tab/>
        <w:t xml:space="preserve">The UE sends an empty EAP-TLS message to the </w:t>
      </w:r>
      <w:r>
        <w:t>SEAF in Auth-Resp. message</w:t>
      </w:r>
      <w:r w:rsidRPr="007B0C8B">
        <w:t xml:space="preserve">. </w:t>
      </w:r>
    </w:p>
    <w:p w:rsidR="003A2C5A" w:rsidRPr="007B0C8B" w:rsidRDefault="003A2C5A" w:rsidP="003A2C5A">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proofErr w:type="spellStart"/>
      <w:r w:rsidRPr="00A60874">
        <w:t>Nausf_UEAuthentication_Authenticate</w:t>
      </w:r>
      <w:proofErr w:type="spellEnd"/>
      <w:r w:rsidRPr="00A60874">
        <w:t xml:space="preserve"> Reques</w:t>
      </w:r>
      <w:r>
        <w:t>t</w:t>
      </w:r>
      <w:r w:rsidRPr="007B0C8B">
        <w:t>.</w:t>
      </w:r>
      <w:r>
        <w:t xml:space="preserve"> </w:t>
      </w:r>
    </w:p>
    <w:p w:rsidR="003A2C5A" w:rsidRPr="007B0C8B" w:rsidRDefault="003A2C5A" w:rsidP="003A2C5A">
      <w:pPr>
        <w:pStyle w:val="B1"/>
      </w:pPr>
      <w:r w:rsidRPr="007B0C8B">
        <w:t>20.</w:t>
      </w:r>
      <w:r w:rsidRPr="007B0C8B">
        <w:tab/>
      </w:r>
      <w:r w:rsidRPr="004C3651">
        <w:t xml:space="preserve">The AUSF </w:t>
      </w:r>
      <w:r w:rsidRPr="00FF2E60">
        <w:t>uses</w:t>
      </w:r>
      <w:r w:rsidRPr="004C3651">
        <w:t xml:space="preserve"> the first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 derived </w:t>
      </w:r>
      <w:r>
        <w:rPr>
          <w:rFonts w:hint="eastAsia"/>
          <w:lang w:eastAsia="zh-CN"/>
        </w:rPr>
        <w:t>anchor key</w:t>
      </w:r>
      <w:r>
        <w:rPr>
          <w:lang w:eastAsia="zh-CN"/>
        </w:rPr>
        <w:t xml:space="preserve"> </w:t>
      </w:r>
      <w:r w:rsidRPr="00A60874">
        <w:rPr>
          <w:rFonts w:hint="eastAsia"/>
          <w:lang w:eastAsia="zh-CN"/>
        </w:rPr>
        <w:t xml:space="preserve">in the </w:t>
      </w:r>
      <w:proofErr w:type="spellStart"/>
      <w:r w:rsidRPr="00A60874">
        <w:t>Nausf_UEAuthentication_Authenticate</w:t>
      </w:r>
      <w:proofErr w:type="spellEnd"/>
      <w:r w:rsidRPr="00A60874">
        <w:t xml:space="preserve"> Response</w:t>
      </w:r>
      <w:r w:rsidRPr="007B0C8B">
        <w:t>.</w:t>
      </w:r>
    </w:p>
    <w:p w:rsidR="003A2C5A" w:rsidRPr="007B0C8B" w:rsidRDefault="003A2C5A" w:rsidP="003A2C5A">
      <w:pPr>
        <w:pStyle w:val="B1"/>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 </w:t>
      </w:r>
    </w:p>
    <w:p w:rsidR="003A2C5A" w:rsidRPr="009E47C5" w:rsidRDefault="003A2C5A" w:rsidP="003A2C5A">
      <w:pPr>
        <w:pStyle w:val="B1"/>
        <w:ind w:left="0" w:firstLine="0"/>
      </w:pPr>
    </w:p>
    <w:bookmarkEnd w:id="2"/>
    <w:p w:rsidR="00E30513" w:rsidRDefault="00E30513" w:rsidP="00E30513">
      <w:pPr>
        <w:pStyle w:val="Heading2"/>
      </w:pPr>
      <w:r w:rsidRPr="00FF1284">
        <w:rPr>
          <w:highlight w:val="cyan"/>
        </w:rPr>
        <w:t xml:space="preserve">********************* </w:t>
      </w:r>
      <w:r>
        <w:rPr>
          <w:highlight w:val="cyan"/>
        </w:rPr>
        <w:t>End</w:t>
      </w:r>
      <w:r w:rsidR="00974F8E">
        <w:rPr>
          <w:highlight w:val="cyan"/>
        </w:rPr>
        <w:t xml:space="preserve"> of </w:t>
      </w:r>
      <w:r w:rsidRPr="00FF1284">
        <w:rPr>
          <w:highlight w:val="cyan"/>
        </w:rPr>
        <w:t>change *************************</w:t>
      </w:r>
    </w:p>
    <w:p w:rsidR="00974F8E" w:rsidRDefault="00974F8E"/>
    <w:sectPr w:rsidR="00974F8E" w:rsidSect="00E31C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74D4" w:rsidRDefault="00DA74D4">
      <w:r>
        <w:separator/>
      </w:r>
    </w:p>
  </w:endnote>
  <w:endnote w:type="continuationSeparator" w:id="0">
    <w:p w:rsidR="00DA74D4" w:rsidRDefault="00DA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74D4" w:rsidRDefault="00DA74D4">
      <w:r>
        <w:separator/>
      </w:r>
    </w:p>
  </w:footnote>
  <w:footnote w:type="continuationSeparator" w:id="0">
    <w:p w:rsidR="00DA74D4" w:rsidRDefault="00DA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27A" w:rsidRDefault="005702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27A" w:rsidRDefault="0057027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27A" w:rsidRDefault="00570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5134"/>
    <w:rsid w:val="0004749A"/>
    <w:rsid w:val="00082DBF"/>
    <w:rsid w:val="000863AF"/>
    <w:rsid w:val="000940E1"/>
    <w:rsid w:val="000A6394"/>
    <w:rsid w:val="000C038A"/>
    <w:rsid w:val="000C6598"/>
    <w:rsid w:val="000D39E9"/>
    <w:rsid w:val="000D6173"/>
    <w:rsid w:val="000F18A0"/>
    <w:rsid w:val="000F1E1A"/>
    <w:rsid w:val="00104191"/>
    <w:rsid w:val="00107586"/>
    <w:rsid w:val="00115C40"/>
    <w:rsid w:val="00145D43"/>
    <w:rsid w:val="00165232"/>
    <w:rsid w:val="00173D1C"/>
    <w:rsid w:val="0019135F"/>
    <w:rsid w:val="00192C46"/>
    <w:rsid w:val="001A7B60"/>
    <w:rsid w:val="001B2974"/>
    <w:rsid w:val="001B620D"/>
    <w:rsid w:val="001B7A65"/>
    <w:rsid w:val="001C211D"/>
    <w:rsid w:val="001D5348"/>
    <w:rsid w:val="001E0FA1"/>
    <w:rsid w:val="001E41F3"/>
    <w:rsid w:val="0023365E"/>
    <w:rsid w:val="00235099"/>
    <w:rsid w:val="0024372E"/>
    <w:rsid w:val="0026004D"/>
    <w:rsid w:val="00271BA9"/>
    <w:rsid w:val="00275D12"/>
    <w:rsid w:val="00283474"/>
    <w:rsid w:val="002860C4"/>
    <w:rsid w:val="002A01CC"/>
    <w:rsid w:val="002B5741"/>
    <w:rsid w:val="002B6EFE"/>
    <w:rsid w:val="002C5BF5"/>
    <w:rsid w:val="00305409"/>
    <w:rsid w:val="0031600E"/>
    <w:rsid w:val="00320259"/>
    <w:rsid w:val="00331190"/>
    <w:rsid w:val="00350461"/>
    <w:rsid w:val="00360BEE"/>
    <w:rsid w:val="0037019D"/>
    <w:rsid w:val="00371347"/>
    <w:rsid w:val="00377834"/>
    <w:rsid w:val="003904E1"/>
    <w:rsid w:val="003A2C5A"/>
    <w:rsid w:val="003C661E"/>
    <w:rsid w:val="003E1A36"/>
    <w:rsid w:val="003F4E7C"/>
    <w:rsid w:val="00400988"/>
    <w:rsid w:val="00410784"/>
    <w:rsid w:val="0041333F"/>
    <w:rsid w:val="00414130"/>
    <w:rsid w:val="004242F1"/>
    <w:rsid w:val="00444116"/>
    <w:rsid w:val="004457BC"/>
    <w:rsid w:val="00446C7F"/>
    <w:rsid w:val="00457958"/>
    <w:rsid w:val="00482780"/>
    <w:rsid w:val="004864A0"/>
    <w:rsid w:val="0049053D"/>
    <w:rsid w:val="0049087F"/>
    <w:rsid w:val="004B75B7"/>
    <w:rsid w:val="004C22A3"/>
    <w:rsid w:val="004F6AA0"/>
    <w:rsid w:val="0050010F"/>
    <w:rsid w:val="0051580D"/>
    <w:rsid w:val="00546CE1"/>
    <w:rsid w:val="0057027A"/>
    <w:rsid w:val="00570C6D"/>
    <w:rsid w:val="00584C4D"/>
    <w:rsid w:val="00585D9C"/>
    <w:rsid w:val="0059023D"/>
    <w:rsid w:val="00592D74"/>
    <w:rsid w:val="005E1D1D"/>
    <w:rsid w:val="005E2C44"/>
    <w:rsid w:val="00600BF0"/>
    <w:rsid w:val="00601807"/>
    <w:rsid w:val="00612AE6"/>
    <w:rsid w:val="00614917"/>
    <w:rsid w:val="00621188"/>
    <w:rsid w:val="006257ED"/>
    <w:rsid w:val="00626EE4"/>
    <w:rsid w:val="00652AB8"/>
    <w:rsid w:val="0066269F"/>
    <w:rsid w:val="00665A23"/>
    <w:rsid w:val="00695808"/>
    <w:rsid w:val="006A30CF"/>
    <w:rsid w:val="006B46FB"/>
    <w:rsid w:val="006C651F"/>
    <w:rsid w:val="006D0E55"/>
    <w:rsid w:val="006E15DC"/>
    <w:rsid w:val="006E21FB"/>
    <w:rsid w:val="006F4167"/>
    <w:rsid w:val="00715B9B"/>
    <w:rsid w:val="007428F8"/>
    <w:rsid w:val="0075462F"/>
    <w:rsid w:val="00792342"/>
    <w:rsid w:val="007971E4"/>
    <w:rsid w:val="007B512A"/>
    <w:rsid w:val="007C0711"/>
    <w:rsid w:val="007C2097"/>
    <w:rsid w:val="007D17D7"/>
    <w:rsid w:val="007D6A07"/>
    <w:rsid w:val="007F428D"/>
    <w:rsid w:val="0080527D"/>
    <w:rsid w:val="008279FA"/>
    <w:rsid w:val="00853421"/>
    <w:rsid w:val="0085438E"/>
    <w:rsid w:val="008626E7"/>
    <w:rsid w:val="00870EE7"/>
    <w:rsid w:val="008852CD"/>
    <w:rsid w:val="00885321"/>
    <w:rsid w:val="008A5F43"/>
    <w:rsid w:val="008C6A45"/>
    <w:rsid w:val="008D015A"/>
    <w:rsid w:val="008E27AA"/>
    <w:rsid w:val="008F686C"/>
    <w:rsid w:val="00900664"/>
    <w:rsid w:val="00907EB9"/>
    <w:rsid w:val="0091521A"/>
    <w:rsid w:val="009209A0"/>
    <w:rsid w:val="00925564"/>
    <w:rsid w:val="00945D8B"/>
    <w:rsid w:val="009553F0"/>
    <w:rsid w:val="0095649F"/>
    <w:rsid w:val="009735C6"/>
    <w:rsid w:val="00974F8E"/>
    <w:rsid w:val="009777D9"/>
    <w:rsid w:val="009868E3"/>
    <w:rsid w:val="00986AC3"/>
    <w:rsid w:val="00987E47"/>
    <w:rsid w:val="00991B88"/>
    <w:rsid w:val="009A579D"/>
    <w:rsid w:val="009A6413"/>
    <w:rsid w:val="009B04F8"/>
    <w:rsid w:val="009B7A5C"/>
    <w:rsid w:val="009D66FD"/>
    <w:rsid w:val="009E3297"/>
    <w:rsid w:val="009E47C5"/>
    <w:rsid w:val="009F588C"/>
    <w:rsid w:val="009F734F"/>
    <w:rsid w:val="00A155AB"/>
    <w:rsid w:val="00A16BC4"/>
    <w:rsid w:val="00A246B6"/>
    <w:rsid w:val="00A31090"/>
    <w:rsid w:val="00A4256C"/>
    <w:rsid w:val="00A42BFF"/>
    <w:rsid w:val="00A47E70"/>
    <w:rsid w:val="00A5332B"/>
    <w:rsid w:val="00A637D1"/>
    <w:rsid w:val="00A67C2A"/>
    <w:rsid w:val="00A75047"/>
    <w:rsid w:val="00A7671C"/>
    <w:rsid w:val="00A955B8"/>
    <w:rsid w:val="00AA25DA"/>
    <w:rsid w:val="00AB2968"/>
    <w:rsid w:val="00AB2FFF"/>
    <w:rsid w:val="00AB7BFF"/>
    <w:rsid w:val="00AD1CD8"/>
    <w:rsid w:val="00B135C6"/>
    <w:rsid w:val="00B13683"/>
    <w:rsid w:val="00B258BB"/>
    <w:rsid w:val="00B52021"/>
    <w:rsid w:val="00B67B97"/>
    <w:rsid w:val="00B83672"/>
    <w:rsid w:val="00B857BD"/>
    <w:rsid w:val="00B968C8"/>
    <w:rsid w:val="00BA3EC5"/>
    <w:rsid w:val="00BB5DFC"/>
    <w:rsid w:val="00BC2DD5"/>
    <w:rsid w:val="00BD279D"/>
    <w:rsid w:val="00BD6BB8"/>
    <w:rsid w:val="00BF4507"/>
    <w:rsid w:val="00C11813"/>
    <w:rsid w:val="00C1764D"/>
    <w:rsid w:val="00C267EE"/>
    <w:rsid w:val="00C54116"/>
    <w:rsid w:val="00C63ADD"/>
    <w:rsid w:val="00C67659"/>
    <w:rsid w:val="00C7228C"/>
    <w:rsid w:val="00C950AF"/>
    <w:rsid w:val="00C95985"/>
    <w:rsid w:val="00CA1186"/>
    <w:rsid w:val="00CB4E6A"/>
    <w:rsid w:val="00CC5026"/>
    <w:rsid w:val="00CC66B7"/>
    <w:rsid w:val="00D016C1"/>
    <w:rsid w:val="00D03F9A"/>
    <w:rsid w:val="00D154E3"/>
    <w:rsid w:val="00D40BA7"/>
    <w:rsid w:val="00D772D1"/>
    <w:rsid w:val="00D81597"/>
    <w:rsid w:val="00D93E28"/>
    <w:rsid w:val="00DA74D4"/>
    <w:rsid w:val="00DB6BC8"/>
    <w:rsid w:val="00DB6C10"/>
    <w:rsid w:val="00DD36D2"/>
    <w:rsid w:val="00DE34CF"/>
    <w:rsid w:val="00DE4F0B"/>
    <w:rsid w:val="00DF3367"/>
    <w:rsid w:val="00DF59AA"/>
    <w:rsid w:val="00E06B6D"/>
    <w:rsid w:val="00E10C3A"/>
    <w:rsid w:val="00E11682"/>
    <w:rsid w:val="00E30513"/>
    <w:rsid w:val="00E31C4C"/>
    <w:rsid w:val="00E33837"/>
    <w:rsid w:val="00E51B5F"/>
    <w:rsid w:val="00E55DA4"/>
    <w:rsid w:val="00E95003"/>
    <w:rsid w:val="00E9530C"/>
    <w:rsid w:val="00EB7289"/>
    <w:rsid w:val="00EC3989"/>
    <w:rsid w:val="00EE66F0"/>
    <w:rsid w:val="00EE6D40"/>
    <w:rsid w:val="00EE7D7C"/>
    <w:rsid w:val="00EF0D05"/>
    <w:rsid w:val="00EF3EBA"/>
    <w:rsid w:val="00F25C5E"/>
    <w:rsid w:val="00F25D98"/>
    <w:rsid w:val="00F300FB"/>
    <w:rsid w:val="00F42D1B"/>
    <w:rsid w:val="00F438BE"/>
    <w:rsid w:val="00F51F4F"/>
    <w:rsid w:val="00F53E8B"/>
    <w:rsid w:val="00F77012"/>
    <w:rsid w:val="00F85750"/>
    <w:rsid w:val="00FB10F4"/>
    <w:rsid w:val="00FB1FDF"/>
    <w:rsid w:val="00FB6386"/>
    <w:rsid w:val="00FC6285"/>
    <w:rsid w:val="00FE43C7"/>
    <w:rsid w:val="00FF1284"/>
    <w:rsid w:val="00FF3E99"/>
    <w:rsid w:val="00FF5319"/>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34BC29-6165-4260-832A-E3CD86242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ml-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1C4C"/>
    <w:pPr>
      <w:spacing w:after="180"/>
    </w:pPr>
    <w:rPr>
      <w:rFonts w:ascii="Times New Roman" w:hAnsi="Times New Roman"/>
      <w:lang w:val="en-GB" w:bidi="ar-SA"/>
    </w:rPr>
  </w:style>
  <w:style w:type="paragraph" w:styleId="Heading1">
    <w:name w:val="heading 1"/>
    <w:next w:val="Normal"/>
    <w:qFormat/>
    <w:rsid w:val="00E31C4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E31C4C"/>
    <w:pPr>
      <w:pBdr>
        <w:top w:val="none" w:sz="0" w:space="0" w:color="auto"/>
      </w:pBdr>
      <w:spacing w:before="180"/>
      <w:outlineLvl w:val="1"/>
    </w:pPr>
    <w:rPr>
      <w:sz w:val="32"/>
    </w:rPr>
  </w:style>
  <w:style w:type="paragraph" w:styleId="Heading3">
    <w:name w:val="heading 3"/>
    <w:basedOn w:val="Heading2"/>
    <w:next w:val="Normal"/>
    <w:link w:val="Heading3Char"/>
    <w:qFormat/>
    <w:rsid w:val="00E31C4C"/>
    <w:pPr>
      <w:spacing w:before="120"/>
      <w:outlineLvl w:val="2"/>
    </w:pPr>
    <w:rPr>
      <w:sz w:val="28"/>
    </w:rPr>
  </w:style>
  <w:style w:type="paragraph" w:styleId="Heading4">
    <w:name w:val="heading 4"/>
    <w:basedOn w:val="Heading3"/>
    <w:next w:val="Normal"/>
    <w:qFormat/>
    <w:rsid w:val="00E31C4C"/>
    <w:pPr>
      <w:ind w:left="1418" w:hanging="1418"/>
      <w:outlineLvl w:val="3"/>
    </w:pPr>
    <w:rPr>
      <w:sz w:val="24"/>
    </w:rPr>
  </w:style>
  <w:style w:type="paragraph" w:styleId="Heading5">
    <w:name w:val="heading 5"/>
    <w:basedOn w:val="Heading4"/>
    <w:next w:val="Normal"/>
    <w:qFormat/>
    <w:rsid w:val="00E31C4C"/>
    <w:pPr>
      <w:ind w:left="1701" w:hanging="1701"/>
      <w:outlineLvl w:val="4"/>
    </w:pPr>
    <w:rPr>
      <w:sz w:val="22"/>
    </w:rPr>
  </w:style>
  <w:style w:type="paragraph" w:styleId="Heading6">
    <w:name w:val="heading 6"/>
    <w:basedOn w:val="H6"/>
    <w:next w:val="Normal"/>
    <w:qFormat/>
    <w:rsid w:val="00E31C4C"/>
    <w:pPr>
      <w:outlineLvl w:val="5"/>
    </w:pPr>
  </w:style>
  <w:style w:type="paragraph" w:styleId="Heading7">
    <w:name w:val="heading 7"/>
    <w:basedOn w:val="H6"/>
    <w:next w:val="Normal"/>
    <w:qFormat/>
    <w:rsid w:val="00E31C4C"/>
    <w:pPr>
      <w:outlineLvl w:val="6"/>
    </w:pPr>
  </w:style>
  <w:style w:type="paragraph" w:styleId="Heading8">
    <w:name w:val="heading 8"/>
    <w:basedOn w:val="Heading1"/>
    <w:next w:val="Normal"/>
    <w:qFormat/>
    <w:rsid w:val="00E31C4C"/>
    <w:pPr>
      <w:ind w:left="0" w:firstLine="0"/>
      <w:outlineLvl w:val="7"/>
    </w:pPr>
  </w:style>
  <w:style w:type="paragraph" w:styleId="Heading9">
    <w:name w:val="heading 9"/>
    <w:basedOn w:val="Heading8"/>
    <w:next w:val="Normal"/>
    <w:qFormat/>
    <w:rsid w:val="00E31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31C4C"/>
    <w:pPr>
      <w:spacing w:before="180"/>
      <w:ind w:left="2693" w:hanging="2693"/>
    </w:pPr>
    <w:rPr>
      <w:b/>
    </w:rPr>
  </w:style>
  <w:style w:type="paragraph" w:styleId="TOC1">
    <w:name w:val="toc 1"/>
    <w:semiHidden/>
    <w:rsid w:val="00E31C4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31C4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31C4C"/>
    <w:pPr>
      <w:ind w:left="1701" w:hanging="1701"/>
    </w:pPr>
  </w:style>
  <w:style w:type="paragraph" w:styleId="TOC4">
    <w:name w:val="toc 4"/>
    <w:basedOn w:val="TOC3"/>
    <w:semiHidden/>
    <w:rsid w:val="00E31C4C"/>
    <w:pPr>
      <w:ind w:left="1418" w:hanging="1418"/>
    </w:pPr>
  </w:style>
  <w:style w:type="paragraph" w:styleId="TOC3">
    <w:name w:val="toc 3"/>
    <w:basedOn w:val="TOC2"/>
    <w:semiHidden/>
    <w:rsid w:val="00E31C4C"/>
    <w:pPr>
      <w:ind w:left="1134" w:hanging="1134"/>
    </w:pPr>
  </w:style>
  <w:style w:type="paragraph" w:styleId="TOC2">
    <w:name w:val="toc 2"/>
    <w:basedOn w:val="TOC1"/>
    <w:semiHidden/>
    <w:rsid w:val="00E31C4C"/>
    <w:pPr>
      <w:keepNext w:val="0"/>
      <w:spacing w:before="0"/>
      <w:ind w:left="851" w:hanging="851"/>
    </w:pPr>
    <w:rPr>
      <w:sz w:val="20"/>
    </w:rPr>
  </w:style>
  <w:style w:type="paragraph" w:styleId="Index2">
    <w:name w:val="index 2"/>
    <w:basedOn w:val="Index1"/>
    <w:semiHidden/>
    <w:rsid w:val="00E31C4C"/>
    <w:pPr>
      <w:ind w:left="284"/>
    </w:pPr>
  </w:style>
  <w:style w:type="paragraph" w:styleId="Index1">
    <w:name w:val="index 1"/>
    <w:basedOn w:val="Normal"/>
    <w:semiHidden/>
    <w:rsid w:val="00E31C4C"/>
    <w:pPr>
      <w:keepLines/>
      <w:spacing w:after="0"/>
    </w:pPr>
  </w:style>
  <w:style w:type="paragraph" w:customStyle="1" w:styleId="ZH">
    <w:name w:val="ZH"/>
    <w:rsid w:val="00E31C4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31C4C"/>
    <w:pPr>
      <w:outlineLvl w:val="9"/>
    </w:pPr>
  </w:style>
  <w:style w:type="paragraph" w:styleId="ListNumber2">
    <w:name w:val="List Number 2"/>
    <w:basedOn w:val="ListNumber"/>
    <w:rsid w:val="00E31C4C"/>
    <w:pPr>
      <w:ind w:left="851"/>
    </w:pPr>
  </w:style>
  <w:style w:type="paragraph" w:styleId="Header">
    <w:name w:val="header"/>
    <w:rsid w:val="00E31C4C"/>
    <w:pPr>
      <w:widowControl w:val="0"/>
    </w:pPr>
    <w:rPr>
      <w:rFonts w:ascii="Arial" w:hAnsi="Arial"/>
      <w:b/>
      <w:noProof/>
      <w:sz w:val="18"/>
      <w:lang w:val="en-GB" w:bidi="ar-SA"/>
    </w:rPr>
  </w:style>
  <w:style w:type="character" w:styleId="FootnoteReference">
    <w:name w:val="footnote reference"/>
    <w:semiHidden/>
    <w:rsid w:val="00E31C4C"/>
    <w:rPr>
      <w:b/>
      <w:position w:val="6"/>
      <w:sz w:val="16"/>
    </w:rPr>
  </w:style>
  <w:style w:type="paragraph" w:styleId="FootnoteText">
    <w:name w:val="footnote text"/>
    <w:basedOn w:val="Normal"/>
    <w:semiHidden/>
    <w:rsid w:val="00E31C4C"/>
    <w:pPr>
      <w:keepLines/>
      <w:spacing w:after="0"/>
      <w:ind w:left="454" w:hanging="454"/>
    </w:pPr>
    <w:rPr>
      <w:sz w:val="16"/>
    </w:rPr>
  </w:style>
  <w:style w:type="paragraph" w:customStyle="1" w:styleId="TAH">
    <w:name w:val="TAH"/>
    <w:basedOn w:val="TAC"/>
    <w:rsid w:val="00E31C4C"/>
    <w:rPr>
      <w:b/>
    </w:rPr>
  </w:style>
  <w:style w:type="paragraph" w:customStyle="1" w:styleId="TAC">
    <w:name w:val="TAC"/>
    <w:basedOn w:val="TAL"/>
    <w:rsid w:val="00E31C4C"/>
    <w:pPr>
      <w:jc w:val="center"/>
    </w:pPr>
  </w:style>
  <w:style w:type="paragraph" w:customStyle="1" w:styleId="TF">
    <w:name w:val="TF"/>
    <w:basedOn w:val="TH"/>
    <w:link w:val="TFChar"/>
    <w:qFormat/>
    <w:rsid w:val="00E31C4C"/>
    <w:pPr>
      <w:keepNext w:val="0"/>
      <w:spacing w:before="0" w:after="240"/>
    </w:pPr>
  </w:style>
  <w:style w:type="paragraph" w:customStyle="1" w:styleId="NO">
    <w:name w:val="NO"/>
    <w:basedOn w:val="Normal"/>
    <w:link w:val="NOChar"/>
    <w:qFormat/>
    <w:rsid w:val="00E31C4C"/>
    <w:pPr>
      <w:keepLines/>
      <w:ind w:left="1135" w:hanging="851"/>
    </w:pPr>
  </w:style>
  <w:style w:type="paragraph" w:styleId="TOC9">
    <w:name w:val="toc 9"/>
    <w:basedOn w:val="TOC8"/>
    <w:semiHidden/>
    <w:rsid w:val="00E31C4C"/>
    <w:pPr>
      <w:ind w:left="1418" w:hanging="1418"/>
    </w:pPr>
  </w:style>
  <w:style w:type="paragraph" w:customStyle="1" w:styleId="EX">
    <w:name w:val="EX"/>
    <w:basedOn w:val="Normal"/>
    <w:link w:val="EXChar"/>
    <w:rsid w:val="00E31C4C"/>
    <w:pPr>
      <w:keepLines/>
      <w:ind w:left="1702" w:hanging="1418"/>
    </w:pPr>
  </w:style>
  <w:style w:type="paragraph" w:customStyle="1" w:styleId="FP">
    <w:name w:val="FP"/>
    <w:basedOn w:val="Normal"/>
    <w:rsid w:val="00E31C4C"/>
    <w:pPr>
      <w:spacing w:after="0"/>
    </w:pPr>
  </w:style>
  <w:style w:type="paragraph" w:customStyle="1" w:styleId="LD">
    <w:name w:val="LD"/>
    <w:rsid w:val="00E31C4C"/>
    <w:pPr>
      <w:keepNext/>
      <w:keepLines/>
      <w:spacing w:line="180" w:lineRule="exact"/>
    </w:pPr>
    <w:rPr>
      <w:rFonts w:ascii="MS LineDraw" w:hAnsi="MS LineDraw"/>
      <w:noProof/>
      <w:lang w:val="en-GB" w:bidi="ar-SA"/>
    </w:rPr>
  </w:style>
  <w:style w:type="paragraph" w:customStyle="1" w:styleId="NW">
    <w:name w:val="NW"/>
    <w:basedOn w:val="NO"/>
    <w:rsid w:val="00E31C4C"/>
    <w:pPr>
      <w:spacing w:after="0"/>
    </w:pPr>
  </w:style>
  <w:style w:type="paragraph" w:customStyle="1" w:styleId="EW">
    <w:name w:val="EW"/>
    <w:basedOn w:val="EX"/>
    <w:rsid w:val="00E31C4C"/>
    <w:pPr>
      <w:spacing w:after="0"/>
    </w:pPr>
  </w:style>
  <w:style w:type="paragraph" w:styleId="TOC6">
    <w:name w:val="toc 6"/>
    <w:basedOn w:val="TOC5"/>
    <w:next w:val="Normal"/>
    <w:semiHidden/>
    <w:rsid w:val="00E31C4C"/>
    <w:pPr>
      <w:ind w:left="1985" w:hanging="1985"/>
    </w:pPr>
  </w:style>
  <w:style w:type="paragraph" w:styleId="TOC7">
    <w:name w:val="toc 7"/>
    <w:basedOn w:val="TOC6"/>
    <w:next w:val="Normal"/>
    <w:semiHidden/>
    <w:rsid w:val="00E31C4C"/>
    <w:pPr>
      <w:ind w:left="2268" w:hanging="2268"/>
    </w:pPr>
  </w:style>
  <w:style w:type="paragraph" w:styleId="ListBullet2">
    <w:name w:val="List Bullet 2"/>
    <w:basedOn w:val="ListBullet"/>
    <w:rsid w:val="00E31C4C"/>
    <w:pPr>
      <w:ind w:left="851"/>
    </w:pPr>
  </w:style>
  <w:style w:type="paragraph" w:styleId="ListBullet3">
    <w:name w:val="List Bullet 3"/>
    <w:basedOn w:val="ListBullet2"/>
    <w:rsid w:val="00E31C4C"/>
    <w:pPr>
      <w:ind w:left="1135"/>
    </w:pPr>
  </w:style>
  <w:style w:type="paragraph" w:styleId="ListNumber">
    <w:name w:val="List Number"/>
    <w:basedOn w:val="List"/>
    <w:rsid w:val="00E31C4C"/>
  </w:style>
  <w:style w:type="paragraph" w:customStyle="1" w:styleId="EQ">
    <w:name w:val="EQ"/>
    <w:basedOn w:val="Normal"/>
    <w:next w:val="Normal"/>
    <w:rsid w:val="00E31C4C"/>
    <w:pPr>
      <w:keepLines/>
      <w:tabs>
        <w:tab w:val="center" w:pos="4536"/>
        <w:tab w:val="right" w:pos="9072"/>
      </w:tabs>
    </w:pPr>
    <w:rPr>
      <w:noProof/>
    </w:rPr>
  </w:style>
  <w:style w:type="paragraph" w:customStyle="1" w:styleId="TH">
    <w:name w:val="TH"/>
    <w:basedOn w:val="Normal"/>
    <w:link w:val="THChar"/>
    <w:rsid w:val="00E31C4C"/>
    <w:pPr>
      <w:keepNext/>
      <w:keepLines/>
      <w:spacing w:before="60"/>
      <w:jc w:val="center"/>
    </w:pPr>
    <w:rPr>
      <w:rFonts w:ascii="Arial" w:hAnsi="Arial"/>
      <w:b/>
    </w:rPr>
  </w:style>
  <w:style w:type="paragraph" w:customStyle="1" w:styleId="NF">
    <w:name w:val="NF"/>
    <w:basedOn w:val="NO"/>
    <w:rsid w:val="00E31C4C"/>
    <w:pPr>
      <w:keepNext/>
      <w:spacing w:after="0"/>
    </w:pPr>
    <w:rPr>
      <w:rFonts w:ascii="Arial" w:hAnsi="Arial"/>
      <w:sz w:val="18"/>
    </w:rPr>
  </w:style>
  <w:style w:type="paragraph" w:customStyle="1" w:styleId="PL">
    <w:name w:val="PL"/>
    <w:rsid w:val="00E31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31C4C"/>
    <w:pPr>
      <w:jc w:val="right"/>
    </w:pPr>
  </w:style>
  <w:style w:type="paragraph" w:customStyle="1" w:styleId="H6">
    <w:name w:val="H6"/>
    <w:basedOn w:val="Heading5"/>
    <w:next w:val="Normal"/>
    <w:rsid w:val="00E31C4C"/>
    <w:pPr>
      <w:ind w:left="1985" w:hanging="1985"/>
      <w:outlineLvl w:val="9"/>
    </w:pPr>
    <w:rPr>
      <w:sz w:val="20"/>
    </w:rPr>
  </w:style>
  <w:style w:type="paragraph" w:customStyle="1" w:styleId="TAN">
    <w:name w:val="TAN"/>
    <w:basedOn w:val="TAL"/>
    <w:rsid w:val="00E31C4C"/>
    <w:pPr>
      <w:ind w:left="851" w:hanging="851"/>
    </w:pPr>
  </w:style>
  <w:style w:type="paragraph" w:customStyle="1" w:styleId="TAL">
    <w:name w:val="TAL"/>
    <w:basedOn w:val="Normal"/>
    <w:rsid w:val="00E31C4C"/>
    <w:pPr>
      <w:keepNext/>
      <w:keepLines/>
      <w:spacing w:after="0"/>
    </w:pPr>
    <w:rPr>
      <w:rFonts w:ascii="Arial" w:hAnsi="Arial"/>
      <w:sz w:val="18"/>
    </w:rPr>
  </w:style>
  <w:style w:type="paragraph" w:customStyle="1" w:styleId="ZA">
    <w:name w:val="ZA"/>
    <w:rsid w:val="00E31C4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31C4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31C4C"/>
    <w:pPr>
      <w:framePr w:wrap="notBeside" w:vAnchor="page" w:hAnchor="margin" w:y="15764"/>
      <w:widowControl w:val="0"/>
    </w:pPr>
    <w:rPr>
      <w:rFonts w:ascii="Arial" w:hAnsi="Arial"/>
      <w:noProof/>
      <w:sz w:val="32"/>
      <w:lang w:val="en-GB" w:bidi="ar-SA"/>
    </w:rPr>
  </w:style>
  <w:style w:type="paragraph" w:customStyle="1" w:styleId="ZU">
    <w:name w:val="ZU"/>
    <w:rsid w:val="00E31C4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31C4C"/>
    <w:pPr>
      <w:framePr w:wrap="notBeside" w:y="16161"/>
    </w:pPr>
  </w:style>
  <w:style w:type="character" w:customStyle="1" w:styleId="ZGSM">
    <w:name w:val="ZGSM"/>
    <w:rsid w:val="00E31C4C"/>
  </w:style>
  <w:style w:type="paragraph" w:styleId="List2">
    <w:name w:val="List 2"/>
    <w:basedOn w:val="List"/>
    <w:rsid w:val="00E31C4C"/>
    <w:pPr>
      <w:ind w:left="851"/>
    </w:pPr>
  </w:style>
  <w:style w:type="paragraph" w:customStyle="1" w:styleId="ZG">
    <w:name w:val="ZG"/>
    <w:rsid w:val="00E31C4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31C4C"/>
    <w:pPr>
      <w:ind w:left="1135"/>
    </w:pPr>
  </w:style>
  <w:style w:type="paragraph" w:styleId="List4">
    <w:name w:val="List 4"/>
    <w:basedOn w:val="List3"/>
    <w:rsid w:val="00E31C4C"/>
    <w:pPr>
      <w:ind w:left="1418"/>
    </w:pPr>
  </w:style>
  <w:style w:type="paragraph" w:styleId="List5">
    <w:name w:val="List 5"/>
    <w:basedOn w:val="List4"/>
    <w:rsid w:val="00E31C4C"/>
    <w:pPr>
      <w:ind w:left="1702"/>
    </w:pPr>
  </w:style>
  <w:style w:type="paragraph" w:customStyle="1" w:styleId="EditorsNote">
    <w:name w:val="Editor's Note"/>
    <w:aliases w:val="EN"/>
    <w:basedOn w:val="NO"/>
    <w:link w:val="EditorsNoteChar"/>
    <w:qFormat/>
    <w:rsid w:val="00E31C4C"/>
    <w:rPr>
      <w:color w:val="FF0000"/>
    </w:rPr>
  </w:style>
  <w:style w:type="paragraph" w:styleId="List">
    <w:name w:val="List"/>
    <w:basedOn w:val="Normal"/>
    <w:rsid w:val="00E31C4C"/>
    <w:pPr>
      <w:ind w:left="568" w:hanging="284"/>
    </w:pPr>
  </w:style>
  <w:style w:type="paragraph" w:styleId="ListBullet">
    <w:name w:val="List Bullet"/>
    <w:basedOn w:val="List"/>
    <w:rsid w:val="00E31C4C"/>
  </w:style>
  <w:style w:type="paragraph" w:styleId="ListBullet4">
    <w:name w:val="List Bullet 4"/>
    <w:basedOn w:val="ListBullet3"/>
    <w:rsid w:val="00E31C4C"/>
    <w:pPr>
      <w:ind w:left="1418"/>
    </w:pPr>
  </w:style>
  <w:style w:type="paragraph" w:styleId="ListBullet5">
    <w:name w:val="List Bullet 5"/>
    <w:basedOn w:val="ListBullet4"/>
    <w:rsid w:val="00E31C4C"/>
    <w:pPr>
      <w:ind w:left="1702"/>
    </w:pPr>
  </w:style>
  <w:style w:type="paragraph" w:customStyle="1" w:styleId="B1">
    <w:name w:val="B1"/>
    <w:basedOn w:val="List"/>
    <w:link w:val="B1Char"/>
    <w:qFormat/>
    <w:rsid w:val="00E31C4C"/>
  </w:style>
  <w:style w:type="paragraph" w:customStyle="1" w:styleId="B2">
    <w:name w:val="B2"/>
    <w:basedOn w:val="List2"/>
    <w:rsid w:val="00E31C4C"/>
  </w:style>
  <w:style w:type="paragraph" w:customStyle="1" w:styleId="B3">
    <w:name w:val="B3"/>
    <w:basedOn w:val="List3"/>
    <w:rsid w:val="00E31C4C"/>
  </w:style>
  <w:style w:type="paragraph" w:customStyle="1" w:styleId="B4">
    <w:name w:val="B4"/>
    <w:basedOn w:val="List4"/>
    <w:rsid w:val="00E31C4C"/>
  </w:style>
  <w:style w:type="paragraph" w:customStyle="1" w:styleId="B5">
    <w:name w:val="B5"/>
    <w:basedOn w:val="List5"/>
    <w:rsid w:val="00E31C4C"/>
  </w:style>
  <w:style w:type="paragraph" w:styleId="Footer">
    <w:name w:val="footer"/>
    <w:basedOn w:val="Header"/>
    <w:rsid w:val="00E31C4C"/>
    <w:pPr>
      <w:jc w:val="center"/>
    </w:pPr>
    <w:rPr>
      <w:i/>
    </w:rPr>
  </w:style>
  <w:style w:type="paragraph" w:customStyle="1" w:styleId="ZTD">
    <w:name w:val="ZTD"/>
    <w:basedOn w:val="ZB"/>
    <w:rsid w:val="00E31C4C"/>
    <w:pPr>
      <w:framePr w:hRule="auto" w:wrap="notBeside" w:y="852"/>
    </w:pPr>
    <w:rPr>
      <w:i w:val="0"/>
      <w:sz w:val="40"/>
    </w:rPr>
  </w:style>
  <w:style w:type="paragraph" w:customStyle="1" w:styleId="CRCoverPage">
    <w:name w:val="CR Cover Page"/>
    <w:rsid w:val="00E31C4C"/>
    <w:pPr>
      <w:spacing w:after="120"/>
    </w:pPr>
    <w:rPr>
      <w:rFonts w:ascii="Arial" w:hAnsi="Arial"/>
      <w:lang w:val="en-GB" w:bidi="ar-SA"/>
    </w:rPr>
  </w:style>
  <w:style w:type="paragraph" w:customStyle="1" w:styleId="tdoc-header">
    <w:name w:val="tdoc-header"/>
    <w:rsid w:val="00E31C4C"/>
    <w:rPr>
      <w:rFonts w:ascii="Arial" w:hAnsi="Arial"/>
      <w:noProof/>
      <w:sz w:val="24"/>
      <w:lang w:val="en-GB" w:bidi="ar-SA"/>
    </w:rPr>
  </w:style>
  <w:style w:type="character" w:styleId="Hyperlink">
    <w:name w:val="Hyperlink"/>
    <w:rsid w:val="00E31C4C"/>
    <w:rPr>
      <w:color w:val="0000FF"/>
      <w:u w:val="single"/>
    </w:rPr>
  </w:style>
  <w:style w:type="character" w:styleId="CommentReference">
    <w:name w:val="annotation reference"/>
    <w:semiHidden/>
    <w:rsid w:val="00E31C4C"/>
    <w:rPr>
      <w:sz w:val="16"/>
    </w:rPr>
  </w:style>
  <w:style w:type="paragraph" w:styleId="CommentText">
    <w:name w:val="annotation text"/>
    <w:basedOn w:val="Normal"/>
    <w:semiHidden/>
    <w:rsid w:val="00E31C4C"/>
  </w:style>
  <w:style w:type="character" w:styleId="FollowedHyperlink">
    <w:name w:val="FollowedHyperlink"/>
    <w:rsid w:val="00E31C4C"/>
    <w:rPr>
      <w:color w:val="800080"/>
      <w:u w:val="single"/>
    </w:rPr>
  </w:style>
  <w:style w:type="paragraph" w:styleId="BalloonText">
    <w:name w:val="Balloon Text"/>
    <w:basedOn w:val="Normal"/>
    <w:semiHidden/>
    <w:rsid w:val="00E31C4C"/>
    <w:rPr>
      <w:rFonts w:ascii="Tahoma" w:hAnsi="Tahoma" w:cs="Tahoma"/>
      <w:sz w:val="16"/>
      <w:szCs w:val="16"/>
    </w:rPr>
  </w:style>
  <w:style w:type="paragraph" w:styleId="CommentSubject">
    <w:name w:val="annotation subject"/>
    <w:basedOn w:val="CommentText"/>
    <w:next w:val="CommentText"/>
    <w:semiHidden/>
    <w:rsid w:val="00E31C4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 w:type="paragraph" w:styleId="HTMLPreformatted">
    <w:name w:val="HTML Preformatted"/>
    <w:basedOn w:val="Normal"/>
    <w:link w:val="HTMLPreformattedChar"/>
    <w:uiPriority w:val="99"/>
    <w:unhideWhenUsed/>
    <w:rsid w:val="00A7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bidi="ml-IN"/>
    </w:rPr>
  </w:style>
  <w:style w:type="character" w:customStyle="1" w:styleId="HTMLPreformattedChar">
    <w:name w:val="HTML Preformatted Char"/>
    <w:basedOn w:val="DefaultParagraphFont"/>
    <w:link w:val="HTMLPreformatted"/>
    <w:uiPriority w:val="99"/>
    <w:rsid w:val="00A75047"/>
    <w:rPr>
      <w:rFonts w:ascii="Courier New" w:hAnsi="Courier New" w:cs="Courier New"/>
    </w:rPr>
  </w:style>
  <w:style w:type="paragraph" w:styleId="ListParagraph">
    <w:name w:val="List Paragraph"/>
    <w:basedOn w:val="Normal"/>
    <w:uiPriority w:val="34"/>
    <w:qFormat/>
    <w:rsid w:val="003A2C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512590">
      <w:bodyDiv w:val="1"/>
      <w:marLeft w:val="0"/>
      <w:marRight w:val="0"/>
      <w:marTop w:val="0"/>
      <w:marBottom w:val="0"/>
      <w:divBdr>
        <w:top w:val="none" w:sz="0" w:space="0" w:color="auto"/>
        <w:left w:val="none" w:sz="0" w:space="0" w:color="auto"/>
        <w:bottom w:val="none" w:sz="0" w:space="0" w:color="auto"/>
        <w:right w:val="none" w:sz="0" w:space="0" w:color="auto"/>
      </w:divBdr>
    </w:div>
    <w:div w:id="15731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10138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3</cp:revision>
  <cp:lastPrinted>2018-03-20T18:27:00Z</cp:lastPrinted>
  <dcterms:created xsi:type="dcterms:W3CDTF">2018-04-19T17:17:00Z</dcterms:created>
  <dcterms:modified xsi:type="dcterms:W3CDTF">2018-04-19T20:18:00Z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b1aa2129-79ec-42c0-bfac-e5b7a0374572_Enabled">
    <vt:lpwstr>True</vt:lpwstr>
  </property>
  <property fmtid="{D5CDD505-2E9C-101B-9397-08002B2CF9AE}" pid="5" name="MSIP_Label_b1aa2129-79ec-42c0-bfac-e5b7a0374572_SiteId">
    <vt:lpwstr>5d471751-9675-428d-917b-70f44f9630b0</vt:lpwstr>
  </property>
  <property fmtid="{D5CDD505-2E9C-101B-9397-08002B2CF9AE}" pid="6" name="MSIP_Label_b1aa2129-79ec-42c0-bfac-e5b7a0374572_Ref">
    <vt:lpwstr>https://api.informationprotection.azure.com/api/5d471751-9675-428d-917b-70f44f9630b0</vt:lpwstr>
  </property>
  <property fmtid="{D5CDD505-2E9C-101B-9397-08002B2CF9AE}" pid="7" name="MSIP_Label_b1aa2129-79ec-42c0-bfac-e5b7a0374572_Owner">
    <vt:lpwstr>anja.jerichow@nokia.com</vt:lpwstr>
  </property>
  <property fmtid="{D5CDD505-2E9C-101B-9397-08002B2CF9AE}" pid="8" name="MSIP_Label_b1aa2129-79ec-42c0-bfac-e5b7a0374572_SetDate">
    <vt:lpwstr>2018-04-19T12:25:18.1835491+02:00</vt:lpwstr>
  </property>
  <property fmtid="{D5CDD505-2E9C-101B-9397-08002B2CF9AE}" pid="9" name="MSIP_Label_b1aa2129-79ec-42c0-bfac-e5b7a0374572_Name">
    <vt:lpwstr>Public</vt:lpwstr>
  </property>
  <property fmtid="{D5CDD505-2E9C-101B-9397-08002B2CF9AE}" pid="10" name="MSIP_Label_b1aa2129-79ec-42c0-bfac-e5b7a0374572_Application">
    <vt:lpwstr>Microsoft Azure Information Protection</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